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0EB60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fldSimple w:instr=" DOCPROPERTY  TSG/WGRef  \* MERGEFORMAT ">
        <w:r w:rsidR="00181649">
          <w:rPr>
            <w:rFonts w:cs="Arial"/>
            <w:b/>
            <w:bCs/>
            <w:sz w:val="24"/>
            <w:szCs w:val="24"/>
          </w:rPr>
          <w:t>-RAN5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181649">
        <w:rPr>
          <w:rFonts w:cs="Arial"/>
          <w:b/>
          <w:bCs/>
          <w:sz w:val="24"/>
          <w:szCs w:val="24"/>
        </w:rPr>
        <w:t>#</w:t>
      </w:r>
      <w:r w:rsidR="00181649" w:rsidRPr="008C36BC">
        <w:rPr>
          <w:rFonts w:cs="Arial" w:hint="eastAsia"/>
          <w:b/>
          <w:bCs/>
          <w:sz w:val="24"/>
          <w:szCs w:val="24"/>
        </w:rPr>
        <w:t>9</w:t>
      </w:r>
      <w:r w:rsidR="00181649">
        <w:rPr>
          <w:rFonts w:cs="Arial" w:hint="eastAsia"/>
          <w:b/>
          <w:bCs/>
          <w:sz w:val="24"/>
          <w:szCs w:val="24"/>
          <w:lang w:eastAsia="zh-CN"/>
        </w:rPr>
        <w:t>2</w:t>
      </w:r>
      <w:r w:rsidR="00181649">
        <w:rPr>
          <w:rFonts w:cs="Arial"/>
          <w:b/>
          <w:bCs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181649">
          <w:rPr>
            <w:b/>
            <w:i/>
            <w:noProof/>
            <w:sz w:val="28"/>
          </w:rPr>
          <w:t>R5-21</w:t>
        </w:r>
        <w:r w:rsidR="00CD4FC1">
          <w:rPr>
            <w:b/>
            <w:i/>
            <w:noProof/>
            <w:sz w:val="28"/>
          </w:rPr>
          <w:t>5357</w:t>
        </w:r>
      </w:fldSimple>
    </w:p>
    <w:p w14:paraId="7CB45193" w14:textId="17BA5D06" w:rsidR="001E41F3" w:rsidRDefault="0018164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</w:t>
      </w:r>
      <w:r w:rsidRPr="00006C43">
        <w:rPr>
          <w:rFonts w:cs="Arial"/>
          <w:b/>
          <w:bCs/>
          <w:sz w:val="24"/>
          <w:szCs w:val="24"/>
        </w:rPr>
        <w:t>ng</w:t>
      </w:r>
      <w:r w:rsidRPr="00705C78">
        <w:rPr>
          <w:rFonts w:cs="Arial"/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 xml:space="preserve">16th </w:t>
      </w:r>
      <w:r w:rsidRPr="00705C78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 w:hint="eastAsia"/>
          <w:b/>
          <w:bCs/>
          <w:sz w:val="24"/>
          <w:szCs w:val="24"/>
          <w:lang w:eastAsia="zh-CN"/>
        </w:rPr>
        <w:t>27th</w:t>
      </w:r>
      <w:r w:rsidRPr="00705C78">
        <w:rPr>
          <w:rFonts w:cs="Arial"/>
          <w:b/>
          <w:bCs/>
          <w:sz w:val="24"/>
          <w:szCs w:val="24"/>
        </w:rPr>
        <w:t> </w:t>
      </w:r>
      <w:r>
        <w:rPr>
          <w:rFonts w:cs="Arial" w:hint="eastAsia"/>
          <w:b/>
          <w:bCs/>
          <w:sz w:val="24"/>
          <w:szCs w:val="24"/>
          <w:lang w:eastAsia="zh-CN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 w:hint="eastAsia"/>
          <w:b/>
          <w:bCs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551F5" w:rsidR="001E41F3" w:rsidRPr="00410371" w:rsidRDefault="00933232" w:rsidP="009E19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1649">
                <w:rPr>
                  <w:b/>
                  <w:noProof/>
                  <w:sz w:val="28"/>
                </w:rPr>
                <w:t>38.508-</w:t>
              </w:r>
              <w:r w:rsidR="009E19F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1E5C5" w:rsidR="001E41F3" w:rsidRPr="00410371" w:rsidRDefault="00933232" w:rsidP="00CD4FC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D4FC1">
                <w:rPr>
                  <w:b/>
                  <w:noProof/>
                  <w:sz w:val="28"/>
                </w:rPr>
                <w:t>0244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184C4" w:rsidR="001E41F3" w:rsidRPr="00410371" w:rsidRDefault="00933232" w:rsidP="001816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81649">
                <w:rPr>
                  <w:rFonts w:hint="eastAsia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998F7" w:rsidR="001E41F3" w:rsidRPr="00410371" w:rsidRDefault="00933232" w:rsidP="001816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1649" w:rsidRPr="00705C78">
                <w:rPr>
                  <w:b/>
                  <w:noProof/>
                  <w:sz w:val="28"/>
                </w:rPr>
                <w:t>1</w:t>
              </w:r>
              <w:r w:rsidR="00181649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181649" w:rsidRPr="00705C78">
                <w:rPr>
                  <w:b/>
                  <w:noProof/>
                  <w:sz w:val="28"/>
                </w:rPr>
                <w:t>.</w:t>
              </w:r>
              <w:r w:rsidR="00181649">
                <w:rPr>
                  <w:rFonts w:eastAsia="SimSun" w:hint="eastAsia"/>
                  <w:b/>
                  <w:noProof/>
                  <w:sz w:val="28"/>
                  <w:lang w:eastAsia="zh-CN"/>
                </w:rPr>
                <w:t>1</w:t>
              </w:r>
              <w:r w:rsidR="00181649" w:rsidRPr="00705C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DFDB99" w:rsidR="001E41F3" w:rsidRDefault="00A64D8B" w:rsidP="009E19FB">
            <w:pPr>
              <w:pStyle w:val="CRCoverPage"/>
              <w:spacing w:after="0"/>
              <w:ind w:left="100"/>
              <w:rPr>
                <w:noProof/>
              </w:rPr>
            </w:pPr>
            <w:r w:rsidRPr="00A64D8B">
              <w:t>Updating UE capability for NR inter-band EN-DC configurations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DDE141" w:rsidR="001E41F3" w:rsidRDefault="009332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03A9">
                <w:rPr>
                  <w:noProof/>
                </w:rPr>
                <w:t>DOCOMO Communications Lab.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451B49" w:rsidR="001E41F3" w:rsidRDefault="00933232" w:rsidP="001816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8164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DACD8" w:rsidR="001E41F3" w:rsidRDefault="009332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46A7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74020" w:rsidR="001E41F3" w:rsidRDefault="00933232" w:rsidP="001816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1649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D935AB" w:rsidR="001E41F3" w:rsidRDefault="00933232" w:rsidP="001816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8164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9C578" w:rsidR="001E41F3" w:rsidRDefault="00933232" w:rsidP="001816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81649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46A7" w:rsidRDefault="000E46A7" w:rsidP="000E4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2A2B2C" w:rsidR="000E46A7" w:rsidRDefault="009E19FB" w:rsidP="000E46A7">
            <w:pPr>
              <w:pStyle w:val="CRCoverPage"/>
              <w:tabs>
                <w:tab w:val="left" w:pos="852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Some</w:t>
            </w:r>
            <w:r w:rsidR="000E46A7">
              <w:rPr>
                <w:rFonts w:hint="eastAsia"/>
                <w:noProof/>
                <w:lang w:eastAsia="ja-JP"/>
              </w:rPr>
              <w:t xml:space="preserve"> NR inter-band EN-DC configurations are added to 38.101-3 but 38.508-2 does not contain some of them.</w:t>
            </w:r>
          </w:p>
        </w:tc>
      </w:tr>
      <w:tr w:rsidR="000E46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E46A7" w:rsidRDefault="000E46A7" w:rsidP="000E4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E46A7" w:rsidRPr="009E19FB" w:rsidRDefault="000E46A7" w:rsidP="000E4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46A7" w:rsidRDefault="000E46A7" w:rsidP="000E4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9DA8C7" w:rsidR="000E46A7" w:rsidRDefault="009E19FB" w:rsidP="009E19F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Addition of some </w:t>
            </w:r>
            <w:r w:rsidR="000E46A7">
              <w:rPr>
                <w:rFonts w:hint="eastAsia"/>
                <w:noProof/>
                <w:lang w:eastAsia="ja-JP"/>
              </w:rPr>
              <w:t xml:space="preserve"> NR inter-band EN-DC combinations to 38.508-2.</w:t>
            </w:r>
          </w:p>
        </w:tc>
      </w:tr>
      <w:tr w:rsidR="000E46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46A7" w:rsidRDefault="000E46A7" w:rsidP="000E4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46A7" w:rsidRPr="009E19FB" w:rsidRDefault="000E46A7" w:rsidP="000E4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46A7" w:rsidRDefault="000E46A7" w:rsidP="000E4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113E3" w:rsidR="000E46A7" w:rsidRDefault="000E46A7" w:rsidP="000E4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</w:t>
            </w:r>
            <w:r w:rsidR="009E19FB">
              <w:rPr>
                <w:rFonts w:hint="eastAsia"/>
                <w:noProof/>
                <w:lang w:eastAsia="ja-JP"/>
              </w:rPr>
              <w:t>ome</w:t>
            </w:r>
            <w:r>
              <w:rPr>
                <w:rFonts w:hint="eastAsia"/>
                <w:noProof/>
                <w:lang w:eastAsia="ja-JP"/>
              </w:rPr>
              <w:t xml:space="preserve"> NR inter-band EN-DC combinations applicability cannnot be declared</w:t>
            </w:r>
          </w:p>
        </w:tc>
      </w:tr>
      <w:tr w:rsidR="000E46A7" w14:paraId="034AF533" w14:textId="77777777" w:rsidTr="00547111">
        <w:tc>
          <w:tcPr>
            <w:tcW w:w="2694" w:type="dxa"/>
            <w:gridSpan w:val="2"/>
          </w:tcPr>
          <w:p w14:paraId="39D9EB5B" w14:textId="77777777" w:rsidR="000E46A7" w:rsidRDefault="000E46A7" w:rsidP="000E4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46A7" w:rsidRDefault="000E46A7" w:rsidP="000E4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46A7" w:rsidRDefault="000E46A7" w:rsidP="000E4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38ECD" w:rsidR="000E46A7" w:rsidRDefault="000E46A7" w:rsidP="000E4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A.4.3.2B</w:t>
            </w:r>
          </w:p>
        </w:tc>
      </w:tr>
      <w:tr w:rsidR="000E46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E46A7" w:rsidRDefault="000E46A7" w:rsidP="000E4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46A7" w:rsidRDefault="000E46A7" w:rsidP="000E4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46A7" w:rsidRDefault="000E46A7" w:rsidP="000E4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46A7" w:rsidRDefault="000E46A7" w:rsidP="000E4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46A7" w:rsidRDefault="000E46A7" w:rsidP="000E4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46A7" w:rsidRDefault="000E46A7" w:rsidP="000E4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46A7" w:rsidRDefault="000E46A7" w:rsidP="000E46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46A7" w:rsidRDefault="000E46A7" w:rsidP="000E4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46A7" w:rsidRDefault="000E46A7" w:rsidP="000E4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6A4277" w:rsidR="000E46A7" w:rsidRDefault="000E46A7" w:rsidP="000E46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46A7" w:rsidRDefault="000E46A7" w:rsidP="000E4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46A7" w:rsidRDefault="000E46A7" w:rsidP="000E4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46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46A7" w:rsidRDefault="000E46A7" w:rsidP="000E4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46A7" w:rsidRDefault="000E46A7" w:rsidP="000E4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4899A" w:rsidR="000E46A7" w:rsidRDefault="000E46A7" w:rsidP="000E46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46A7" w:rsidRDefault="000E46A7" w:rsidP="000E4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46A7" w:rsidRDefault="000E46A7" w:rsidP="000E4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46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46A7" w:rsidRDefault="000E46A7" w:rsidP="000E4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46A7" w:rsidRDefault="000E46A7" w:rsidP="000E4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F9F87" w:rsidR="000E46A7" w:rsidRDefault="000E46A7" w:rsidP="000E46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46A7" w:rsidRDefault="000E46A7" w:rsidP="000E4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46A7" w:rsidRDefault="000E46A7" w:rsidP="000E4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46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46A7" w:rsidRDefault="000E46A7" w:rsidP="000E46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46A7" w:rsidRDefault="000E46A7" w:rsidP="000E46A7">
            <w:pPr>
              <w:pStyle w:val="CRCoverPage"/>
              <w:spacing w:after="0"/>
              <w:rPr>
                <w:noProof/>
              </w:rPr>
            </w:pPr>
          </w:p>
        </w:tc>
      </w:tr>
      <w:tr w:rsidR="000E46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46A7" w:rsidRDefault="000E46A7" w:rsidP="000E4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E46A7" w:rsidRDefault="000E46A7" w:rsidP="000E4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46A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46A7" w:rsidRPr="008863B9" w:rsidRDefault="000E46A7" w:rsidP="000E4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46A7" w:rsidRPr="008863B9" w:rsidRDefault="000E46A7" w:rsidP="000E46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46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46A7" w:rsidRDefault="000E46A7" w:rsidP="000E4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46A7" w:rsidRDefault="000E46A7" w:rsidP="000E4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DB95E8" w14:textId="1ABB9C99" w:rsidR="00A64151" w:rsidRPr="00592BE8" w:rsidRDefault="00A64151" w:rsidP="00A64151">
      <w:pPr>
        <w:pStyle w:val="4"/>
        <w:keepNext w:val="0"/>
        <w:keepLines w:val="0"/>
        <w:widowControl w:val="0"/>
        <w:tabs>
          <w:tab w:val="left" w:pos="5773"/>
        </w:tabs>
        <w:ind w:left="0" w:firstLine="0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311C6B08" w14:textId="77777777" w:rsidR="003A4424" w:rsidRPr="005D72E7" w:rsidRDefault="003A4424" w:rsidP="003A4424">
      <w:pPr>
        <w:pStyle w:val="2"/>
      </w:pPr>
      <w:bookmarkStart w:id="2" w:name="_Toc27410899"/>
      <w:bookmarkStart w:id="3" w:name="_Toc36039411"/>
      <w:bookmarkStart w:id="4" w:name="_Toc43838771"/>
      <w:bookmarkStart w:id="5" w:name="_Toc51772926"/>
      <w:bookmarkStart w:id="6" w:name="_Toc58245132"/>
      <w:bookmarkStart w:id="7" w:name="_Toc68089581"/>
      <w:bookmarkStart w:id="8" w:name="_Toc69067702"/>
      <w:bookmarkStart w:id="9" w:name="_Toc75383240"/>
      <w:r w:rsidRPr="005D72E7">
        <w:t>A.4.3</w:t>
      </w:r>
      <w:r w:rsidRPr="005D72E7">
        <w:tab/>
        <w:t>Baseline Implementation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2CA69E" w14:textId="77777777" w:rsidR="003A4424" w:rsidRPr="00592BE8" w:rsidRDefault="003A4424" w:rsidP="003A4424">
      <w:pPr>
        <w:pStyle w:val="4"/>
        <w:keepNext w:val="0"/>
        <w:keepLines w:val="0"/>
        <w:widowControl w:val="0"/>
        <w:tabs>
          <w:tab w:val="left" w:pos="5773"/>
        </w:tabs>
        <w:ind w:left="0" w:firstLine="0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24D8ED22" w14:textId="77777777" w:rsidR="003A4424" w:rsidRPr="005D72E7" w:rsidRDefault="003A4424" w:rsidP="003A4424">
      <w:pPr>
        <w:pStyle w:val="3"/>
      </w:pPr>
      <w:bookmarkStart w:id="10" w:name="_Toc75383261"/>
      <w:r w:rsidRPr="005D72E7">
        <w:t>A.4.3.2B</w:t>
      </w:r>
      <w:r w:rsidRPr="005D72E7">
        <w:tab/>
        <w:t>NR-DC and EN-DC Physical Layer Baseline Implementation Capabilities</w:t>
      </w:r>
      <w:bookmarkEnd w:id="10"/>
    </w:p>
    <w:p w14:paraId="026E6CE0" w14:textId="77777777" w:rsidR="003A4424" w:rsidRPr="00592BE8" w:rsidRDefault="003A4424" w:rsidP="003A4424">
      <w:pPr>
        <w:pStyle w:val="4"/>
        <w:keepNext w:val="0"/>
        <w:keepLines w:val="0"/>
        <w:widowControl w:val="0"/>
        <w:tabs>
          <w:tab w:val="left" w:pos="5773"/>
        </w:tabs>
        <w:ind w:left="0" w:firstLine="0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1F99E199" w14:textId="77777777" w:rsidR="003A4424" w:rsidRPr="005D72E7" w:rsidRDefault="003A4424" w:rsidP="003A4424">
      <w:pPr>
        <w:pStyle w:val="4"/>
      </w:pPr>
      <w:bookmarkStart w:id="11" w:name="_Toc27410915"/>
      <w:bookmarkStart w:id="12" w:name="_Toc36039428"/>
      <w:bookmarkStart w:id="13" w:name="_Toc43838788"/>
      <w:bookmarkStart w:id="14" w:name="_Toc51772944"/>
      <w:bookmarkStart w:id="15" w:name="_Toc58245151"/>
      <w:bookmarkStart w:id="16" w:name="_Toc68089600"/>
      <w:bookmarkStart w:id="17" w:name="_Toc69067721"/>
      <w:bookmarkStart w:id="18" w:name="_Toc75383269"/>
      <w:r w:rsidRPr="005D72E7">
        <w:t>A.4.3.2B.2</w:t>
      </w:r>
      <w:r w:rsidRPr="005D72E7">
        <w:tab/>
        <w:t>EN-DC Physical Layer Baseline Implementation Capabilities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B4B11D2" w14:textId="77777777" w:rsidR="003A4424" w:rsidRPr="00592BE8" w:rsidRDefault="003A4424" w:rsidP="003A4424">
      <w:pPr>
        <w:pStyle w:val="4"/>
        <w:keepNext w:val="0"/>
        <w:keepLines w:val="0"/>
        <w:widowControl w:val="0"/>
        <w:tabs>
          <w:tab w:val="left" w:pos="5773"/>
        </w:tabs>
        <w:ind w:left="0" w:firstLine="0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59C83961" w14:textId="77777777" w:rsidR="0093336F" w:rsidRPr="005D72E7" w:rsidRDefault="0093336F" w:rsidP="0093336F">
      <w:pPr>
        <w:pStyle w:val="5"/>
      </w:pPr>
      <w:bookmarkStart w:id="19" w:name="_Toc51772948"/>
      <w:bookmarkStart w:id="20" w:name="_Toc58245155"/>
      <w:bookmarkStart w:id="21" w:name="_Toc68089604"/>
      <w:bookmarkStart w:id="22" w:name="_Toc69067725"/>
      <w:bookmarkStart w:id="23" w:name="_Toc75383273"/>
      <w:r w:rsidRPr="005D72E7">
        <w:lastRenderedPageBreak/>
        <w:t>A.4.3.2B.2.3</w:t>
      </w:r>
      <w:r w:rsidRPr="005D72E7">
        <w:tab/>
        <w:t>Inter-band EN-DC</w:t>
      </w:r>
      <w:bookmarkEnd w:id="19"/>
      <w:bookmarkEnd w:id="20"/>
      <w:bookmarkEnd w:id="21"/>
      <w:bookmarkEnd w:id="22"/>
      <w:bookmarkEnd w:id="23"/>
    </w:p>
    <w:p w14:paraId="714E2590" w14:textId="77777777" w:rsidR="0093336F" w:rsidRPr="005D72E7" w:rsidRDefault="0093336F" w:rsidP="0093336F">
      <w:pPr>
        <w:pStyle w:val="6"/>
      </w:pPr>
      <w:bookmarkStart w:id="24" w:name="_Toc27410919"/>
      <w:bookmarkStart w:id="25" w:name="_Toc36039432"/>
      <w:bookmarkStart w:id="26" w:name="_Toc43838792"/>
      <w:bookmarkStart w:id="27" w:name="_Toc51772949"/>
      <w:bookmarkStart w:id="28" w:name="_Toc58245156"/>
      <w:bookmarkStart w:id="29" w:name="_Toc68089605"/>
      <w:bookmarkStart w:id="30" w:name="_Toc69067726"/>
      <w:bookmarkStart w:id="31" w:name="_Toc75383274"/>
      <w:r w:rsidRPr="005D72E7">
        <w:t>A.4.3.2B.2.3.1</w:t>
      </w:r>
      <w:r w:rsidRPr="005D72E7">
        <w:tab/>
        <w:t>Inter-band EN-DC within FR1 (two bands)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E03F1A8" w14:textId="77777777" w:rsidR="0093336F" w:rsidRPr="005D72E7" w:rsidRDefault="0093336F" w:rsidP="0093336F">
      <w:pPr>
        <w:pStyle w:val="TH"/>
        <w:ind w:left="567"/>
      </w:pPr>
      <w:r w:rsidRPr="005D72E7">
        <w:t>Table A.4.3.2B.2.3.1-1: Downlink Bandwidth</w:t>
      </w:r>
      <w:r w:rsidRPr="005D72E7">
        <w:rPr>
          <w:lang w:eastAsia="fi-FI"/>
        </w:rPr>
        <w:t xml:space="preserve"> </w:t>
      </w:r>
      <w:r w:rsidRPr="005D72E7">
        <w:t xml:space="preserve">Class Combination capabilities for </w:t>
      </w:r>
      <w:r w:rsidRPr="005D72E7">
        <w:rPr>
          <w:lang w:eastAsia="fi-FI"/>
        </w:rPr>
        <w:t xml:space="preserve">Inter-band </w:t>
      </w:r>
      <w:r w:rsidRPr="005D72E7"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93336F" w:rsidRPr="005D72E7" w14:paraId="54986F18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AD0C" w14:textId="77777777" w:rsidR="0093336F" w:rsidRPr="005D72E7" w:rsidRDefault="0093336F" w:rsidP="001A0E02">
            <w:pPr>
              <w:pStyle w:val="TAH"/>
            </w:pPr>
            <w:r w:rsidRPr="005D72E7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83B" w14:textId="77777777" w:rsidR="0093336F" w:rsidRPr="005D72E7" w:rsidRDefault="0093336F" w:rsidP="001A0E02">
            <w:pPr>
              <w:pStyle w:val="TAH"/>
            </w:pPr>
            <w:r w:rsidRPr="005D72E7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4539" w14:textId="77777777" w:rsidR="0093336F" w:rsidRPr="005D72E7" w:rsidRDefault="0093336F" w:rsidP="001A0E02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9B15" w14:textId="77777777" w:rsidR="0093336F" w:rsidRPr="005D72E7" w:rsidRDefault="0093336F" w:rsidP="001A0E02">
            <w:pPr>
              <w:pStyle w:val="TAH"/>
              <w:rPr>
                <w:lang w:eastAsia="zh-CN"/>
              </w:rPr>
            </w:pPr>
            <w:r w:rsidRPr="005D72E7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6CBD" w14:textId="77777777" w:rsidR="0093336F" w:rsidRPr="005D72E7" w:rsidRDefault="0093336F" w:rsidP="001A0E02">
            <w:pPr>
              <w:pStyle w:val="TAH"/>
            </w:pPr>
            <w:r w:rsidRPr="005D72E7">
              <w:t>Comments</w:t>
            </w:r>
          </w:p>
        </w:tc>
      </w:tr>
      <w:tr w:rsidR="0093336F" w:rsidRPr="005D72E7" w14:paraId="66B488A8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BCCA" w14:textId="77777777" w:rsidR="0093336F" w:rsidRPr="005D72E7" w:rsidRDefault="0093336F" w:rsidP="001A0E02">
            <w:pPr>
              <w:pStyle w:val="TAC"/>
            </w:pPr>
            <w:r w:rsidRPr="005D72E7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7FC1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D805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1A1A078B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1D29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9A8A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0C536732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7DC8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38F4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8D35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3D83F64F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0D31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D822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583AD4DE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B0A5" w14:textId="77777777" w:rsidR="0093336F" w:rsidRPr="005D72E7" w:rsidRDefault="0093336F" w:rsidP="001A0E02">
            <w:pPr>
              <w:pStyle w:val="TAC"/>
            </w:pPr>
            <w:r w:rsidRPr="005D72E7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8EB9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0E86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2DA8F0D0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3600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810F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0277F3C7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403B" w14:textId="77777777" w:rsidR="0093336F" w:rsidRPr="005D72E7" w:rsidRDefault="0093336F" w:rsidP="001A0E02">
            <w:pPr>
              <w:pStyle w:val="TAC"/>
            </w:pPr>
            <w:r w:rsidRPr="005D72E7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3BE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209C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3397F08A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BF3D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7096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04F8C1A9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BF22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4AC8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9373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65C696D7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9DCF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0AA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0B5A11CB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10D6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D489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49BC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301B9374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A108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8C38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5E0D2CDF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5D3C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7B05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FCF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046E5EBF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70FF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B58A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1418929E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5AA0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061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B46E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7F8D959B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5D9B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EB7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6DAF0582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6C9A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0213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5A3B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78DA86A3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0922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492D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1B634BD4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4F9" w14:textId="77777777" w:rsidR="0093336F" w:rsidRPr="005D72E7" w:rsidRDefault="0093336F" w:rsidP="001A0E02">
            <w:pPr>
              <w:pStyle w:val="TAC"/>
            </w:pPr>
            <w:r w:rsidRPr="005D72E7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3243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0D49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0D0F4DF0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AE4E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B011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064D9A32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BAB7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C8E2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6E1A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1116B9C9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FB6F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9A2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6F68CD25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286F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13FA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15A3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2FEB1AC8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3B34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1DD8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36DCE68A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F104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E191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83F1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7CD88F96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61EF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BCA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4BEDF98C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406" w14:textId="77777777" w:rsidR="0093336F" w:rsidRPr="005D72E7" w:rsidRDefault="0093336F" w:rsidP="001A0E02">
            <w:pPr>
              <w:pStyle w:val="TAC"/>
            </w:pPr>
            <w:r w:rsidRPr="005D72E7"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067E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E139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636C0C31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8E64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5CF5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22CAF183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41D6" w14:textId="77777777" w:rsidR="0093336F" w:rsidRPr="005D72E7" w:rsidRDefault="0093336F" w:rsidP="001A0E02">
            <w:pPr>
              <w:pStyle w:val="TAC"/>
            </w:pPr>
            <w:r w:rsidRPr="005D72E7"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5748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22E6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01B59ECF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2917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328C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42E96CB3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0176" w14:textId="77777777" w:rsidR="0093336F" w:rsidRPr="005D72E7" w:rsidDel="00142FC9" w:rsidRDefault="0093336F" w:rsidP="001A0E02">
            <w:pPr>
              <w:pStyle w:val="TAC"/>
            </w:pPr>
            <w:r w:rsidRPr="005D72E7"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E1A9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E969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1DD432E5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352F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3C8A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77B2DBEB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DE74" w14:textId="77777777" w:rsidR="0093336F" w:rsidRPr="005D72E7" w:rsidDel="00142FC9" w:rsidRDefault="0093336F" w:rsidP="001A0E02">
            <w:pPr>
              <w:pStyle w:val="TAC"/>
            </w:pPr>
            <w:r w:rsidRPr="005D72E7"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D04C" w14:textId="77777777" w:rsidR="0093336F" w:rsidRPr="005D72E7" w:rsidRDefault="0093336F" w:rsidP="001A0E02">
            <w:pPr>
              <w:pStyle w:val="TAL"/>
            </w:pPr>
            <w:r w:rsidRPr="005D72E7"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CA61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0090ABC1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DA6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E88" w14:textId="77777777" w:rsidR="0093336F" w:rsidRPr="005D72E7" w:rsidRDefault="0093336F" w:rsidP="001A0E02">
            <w:pPr>
              <w:pStyle w:val="TAL"/>
            </w:pPr>
          </w:p>
        </w:tc>
      </w:tr>
    </w:tbl>
    <w:p w14:paraId="23ABB198" w14:textId="77777777" w:rsidR="0093336F" w:rsidRPr="005D72E7" w:rsidRDefault="0093336F" w:rsidP="0093336F"/>
    <w:p w14:paraId="0CC8EB5D" w14:textId="77777777" w:rsidR="0093336F" w:rsidRPr="005D72E7" w:rsidRDefault="0093336F" w:rsidP="0093336F">
      <w:pPr>
        <w:pStyle w:val="TH"/>
      </w:pPr>
      <w:r w:rsidRPr="005D72E7">
        <w:lastRenderedPageBreak/>
        <w:t>Table A.4.3.2B.2.3.1-1a: Uplink Bandwidth</w:t>
      </w:r>
      <w:r w:rsidRPr="005D72E7">
        <w:rPr>
          <w:lang w:eastAsia="fi-FI"/>
        </w:rPr>
        <w:t xml:space="preserve"> </w:t>
      </w:r>
      <w:r w:rsidRPr="005D72E7">
        <w:t xml:space="preserve">Class Combination capabilities for </w:t>
      </w:r>
      <w:r w:rsidRPr="005D72E7">
        <w:rPr>
          <w:lang w:eastAsia="fi-FI"/>
        </w:rPr>
        <w:t xml:space="preserve">Inter-band </w:t>
      </w:r>
      <w:r w:rsidRPr="005D72E7">
        <w:t>EN-DC within FR1 and two bands (for one or more of the supported configurations in Table A.4.3.2B.2.3.1-2)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93336F" w:rsidRPr="005D72E7" w14:paraId="7FBE7225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0BC8" w14:textId="77777777" w:rsidR="0093336F" w:rsidRPr="005D72E7" w:rsidRDefault="0093336F" w:rsidP="001A0E02">
            <w:pPr>
              <w:pStyle w:val="TAH"/>
            </w:pPr>
            <w:r w:rsidRPr="005D72E7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A597" w14:textId="77777777" w:rsidR="0093336F" w:rsidRPr="005D72E7" w:rsidRDefault="0093336F" w:rsidP="001A0E02">
            <w:pPr>
              <w:pStyle w:val="TAH"/>
            </w:pPr>
            <w:r w:rsidRPr="005D72E7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5299" w14:textId="77777777" w:rsidR="0093336F" w:rsidRPr="005D72E7" w:rsidRDefault="0093336F" w:rsidP="001A0E02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68A9" w14:textId="77777777" w:rsidR="0093336F" w:rsidRPr="005D72E7" w:rsidRDefault="0093336F" w:rsidP="001A0E02">
            <w:pPr>
              <w:pStyle w:val="TAH"/>
            </w:pPr>
            <w:r w:rsidRPr="005D72E7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443" w14:textId="77777777" w:rsidR="0093336F" w:rsidRPr="005D72E7" w:rsidRDefault="0093336F" w:rsidP="001A0E02">
            <w:pPr>
              <w:pStyle w:val="TAH"/>
            </w:pPr>
            <w:r w:rsidRPr="005D72E7">
              <w:t>Comments</w:t>
            </w:r>
          </w:p>
        </w:tc>
      </w:tr>
      <w:tr w:rsidR="0093336F" w:rsidRPr="005D72E7" w14:paraId="6196F3C9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0468" w14:textId="77777777" w:rsidR="0093336F" w:rsidRPr="005D72E7" w:rsidRDefault="0093336F" w:rsidP="001A0E02">
            <w:pPr>
              <w:pStyle w:val="TAC"/>
            </w:pPr>
            <w:r w:rsidRPr="005D72E7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D323" w14:textId="77777777" w:rsidR="0093336F" w:rsidRPr="005D72E7" w:rsidRDefault="0093336F" w:rsidP="001A0E02">
            <w:pPr>
              <w:pStyle w:val="TAL"/>
            </w:pPr>
            <w:r w:rsidRPr="005D72E7"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B8E3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63B4A7C4" w14:textId="77777777" w:rsidR="0093336F" w:rsidRPr="005D72E7" w:rsidRDefault="0093336F" w:rsidP="001A0E02">
            <w:pPr>
              <w:pStyle w:val="TAC"/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F919" w14:textId="77777777" w:rsidR="0093336F" w:rsidRPr="005D72E7" w:rsidRDefault="0093336F" w:rsidP="001A0E02">
            <w:pPr>
              <w:pStyle w:val="TAC"/>
              <w:rPr>
                <w:rFonts w:cs="Arial"/>
                <w:szCs w:val="18"/>
              </w:rPr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0755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6F77BB48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50CB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65F" w14:textId="77777777" w:rsidR="0093336F" w:rsidRPr="005D72E7" w:rsidRDefault="0093336F" w:rsidP="001A0E02">
            <w:pPr>
              <w:pStyle w:val="TAL"/>
              <w:rPr>
                <w:lang w:eastAsia="zh-CN"/>
              </w:rPr>
            </w:pPr>
            <w:r w:rsidRPr="005D72E7"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1045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4D980507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AED7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B04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576C8724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A966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BCA" w14:textId="77777777" w:rsidR="0093336F" w:rsidRPr="005D72E7" w:rsidRDefault="0093336F" w:rsidP="001A0E02">
            <w:pPr>
              <w:pStyle w:val="TAL"/>
            </w:pPr>
            <w:r w:rsidRPr="005D72E7"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A724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389AD2FD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59E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22D7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28CA1864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65CA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DDF0" w14:textId="77777777" w:rsidR="0093336F" w:rsidRPr="005D72E7" w:rsidRDefault="0093336F" w:rsidP="001A0E02">
            <w:pPr>
              <w:pStyle w:val="TAL"/>
            </w:pPr>
            <w:r w:rsidRPr="005D72E7"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F4DD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3336905D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FD9A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D12A" w14:textId="77777777" w:rsidR="0093336F" w:rsidRPr="005D72E7" w:rsidRDefault="0093336F" w:rsidP="001A0E02">
            <w:pPr>
              <w:pStyle w:val="TAL"/>
            </w:pPr>
          </w:p>
        </w:tc>
      </w:tr>
      <w:tr w:rsidR="0093336F" w:rsidRPr="005D72E7" w14:paraId="435EF55E" w14:textId="77777777" w:rsidTr="001A0E0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8FE3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F652" w14:textId="77777777" w:rsidR="0093336F" w:rsidRPr="005D72E7" w:rsidRDefault="0093336F" w:rsidP="001A0E02">
            <w:pPr>
              <w:pStyle w:val="TAL"/>
            </w:pPr>
            <w:r w:rsidRPr="005D72E7"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F33" w14:textId="77777777" w:rsidR="0093336F" w:rsidRPr="005D72E7" w:rsidRDefault="0093336F" w:rsidP="001A0E02">
            <w:pPr>
              <w:pStyle w:val="TAC"/>
            </w:pPr>
            <w:r w:rsidRPr="005D72E7">
              <w:t>36.101, 5.6A.1</w:t>
            </w:r>
          </w:p>
          <w:p w14:paraId="0EFEAEFA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702E" w14:textId="77777777" w:rsidR="0093336F" w:rsidRPr="005D72E7" w:rsidRDefault="0093336F" w:rsidP="001A0E0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79DE" w14:textId="77777777" w:rsidR="0093336F" w:rsidRPr="005D72E7" w:rsidRDefault="0093336F" w:rsidP="001A0E02">
            <w:pPr>
              <w:pStyle w:val="TAL"/>
            </w:pPr>
          </w:p>
        </w:tc>
      </w:tr>
    </w:tbl>
    <w:p w14:paraId="2CF7E813" w14:textId="77777777" w:rsidR="0093336F" w:rsidRPr="005D72E7" w:rsidRDefault="0093336F" w:rsidP="0093336F"/>
    <w:p w14:paraId="3D8EDAF9" w14:textId="77777777" w:rsidR="0093336F" w:rsidRPr="005D72E7" w:rsidRDefault="0093336F" w:rsidP="0093336F">
      <w:pPr>
        <w:pStyle w:val="TH"/>
        <w:ind w:left="567"/>
      </w:pPr>
      <w:r w:rsidRPr="005D72E7">
        <w:t>Table A.4.3.2B.2.3.1-2: Supported Inter-band EN-DC configurations within FR1 (two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99"/>
        <w:gridCol w:w="935"/>
        <w:gridCol w:w="369"/>
        <w:gridCol w:w="1894"/>
        <w:gridCol w:w="2310"/>
        <w:gridCol w:w="2316"/>
      </w:tblGrid>
      <w:tr w:rsidR="0093336F" w:rsidRPr="005D72E7" w14:paraId="7944FF6A" w14:textId="77777777" w:rsidTr="0093336F">
        <w:trPr>
          <w:cantSplit/>
          <w:trHeight w:val="1134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5388" w14:textId="77777777" w:rsidR="0093336F" w:rsidRPr="005D72E7" w:rsidRDefault="0093336F" w:rsidP="001A0E0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  <w:lang w:eastAsia="zh-CN"/>
              </w:rPr>
              <w:t>EN-DC</w:t>
            </w:r>
            <w:r w:rsidRPr="005D72E7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5069" w14:textId="77777777" w:rsidR="0093336F" w:rsidRPr="005D72E7" w:rsidRDefault="0093336F" w:rsidP="001A0E0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11BB56" w14:textId="77777777" w:rsidR="0093336F" w:rsidRPr="005D72E7" w:rsidRDefault="0093336F" w:rsidP="001A0E02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C15C" w14:textId="77777777" w:rsidR="0093336F" w:rsidRPr="005D72E7" w:rsidRDefault="0093336F" w:rsidP="001A0E0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EN-DC Bandwidth Class(</w:t>
            </w:r>
            <w:proofErr w:type="spellStart"/>
            <w:r w:rsidRPr="005D72E7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5D72E7">
              <w:rPr>
                <w:rFonts w:ascii="Arial" w:eastAsia="PMingLiU" w:hAnsi="Arial"/>
                <w:b/>
                <w:sz w:val="18"/>
              </w:rPr>
              <w:t>) in UL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CE93" w14:textId="77777777" w:rsidR="0093336F" w:rsidRPr="005D72E7" w:rsidRDefault="0093336F" w:rsidP="001A0E0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376" w14:textId="77777777" w:rsidR="0093336F" w:rsidRPr="005D72E7" w:rsidRDefault="0093336F" w:rsidP="001A0E0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D72E7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D72E7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14:paraId="011AB957" w14:textId="77777777" w:rsidR="0093336F" w:rsidRPr="005D72E7" w:rsidRDefault="0093336F" w:rsidP="001A0E0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2, 3)</w:t>
            </w:r>
          </w:p>
        </w:tc>
      </w:tr>
      <w:tr w:rsidR="0093336F" w:rsidRPr="005D72E7" w14:paraId="3937001C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A48" w14:textId="77777777" w:rsidR="0093336F" w:rsidRPr="005D72E7" w:rsidRDefault="0093336F" w:rsidP="001A0E02">
            <w:pPr>
              <w:pStyle w:val="TAL"/>
            </w:pPr>
            <w:r w:rsidRPr="005D72E7">
              <w:t>DC_1A_n3A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CC71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CE2F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D7B0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4304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E69E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45D6E293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FB4E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DC_1A_n28A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9D99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F49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298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769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D36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03BC824B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037B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DC_1A_n77A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7CF8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1688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0A1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E8E7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D51C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168DB92F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3908" w14:textId="77777777" w:rsidR="0093336F" w:rsidRPr="005D72E7" w:rsidRDefault="0093336F" w:rsidP="001A0E0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DC_1A_n78A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D42E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AE52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4FD0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B81A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999C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52DC5511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0CCD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DC_1A_n78C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EE50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44BB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B9AF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632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0E04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5BC499EF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4E0E" w14:textId="77777777" w:rsidR="0093336F" w:rsidRPr="005D72E7" w:rsidRDefault="0093336F" w:rsidP="001A0E02">
            <w:pPr>
              <w:pStyle w:val="TAL"/>
            </w:pPr>
            <w:r w:rsidRPr="005305EC">
              <w:rPr>
                <w:lang w:eastAsia="fi-FI"/>
              </w:rPr>
              <w:t>DC_1A-1A_n78A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69F7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305EC">
              <w:rPr>
                <w:rFonts w:eastAsia="PMingLiU"/>
                <w:lang w:eastAsia="ja-JP"/>
              </w:rPr>
              <w:t>Rel-1</w:t>
            </w:r>
            <w:r w:rsidRPr="005305EC"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24BC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31B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F9C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F4A7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6F8B1A3B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5BFD" w14:textId="77777777" w:rsidR="0093336F" w:rsidRPr="005D72E7" w:rsidRDefault="0093336F" w:rsidP="001A0E0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DC_1A_n79A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BD8C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6606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B692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AFF8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8807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5EBC3CC7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3149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DC_2A_n5A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8E11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0622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05AB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3741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30C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22896D03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7D39" w14:textId="77777777" w:rsidR="0093336F" w:rsidRPr="005D72E7" w:rsidRDefault="0093336F" w:rsidP="001A0E02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DC_2A_n41A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F93A" w14:textId="77777777" w:rsidR="0093336F" w:rsidRPr="005D72E7" w:rsidRDefault="0093336F" w:rsidP="001A0E02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1A48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31DF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F934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F46B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0EC9B3B7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227" w14:textId="77777777" w:rsidR="0093336F" w:rsidRPr="005D72E7" w:rsidRDefault="0093336F" w:rsidP="001A0E02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DC_2C_n41A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CF46" w14:textId="77777777" w:rsidR="0093336F" w:rsidRPr="005D72E7" w:rsidRDefault="0093336F" w:rsidP="001A0E0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979C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F3B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AE97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9B0A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50D7C844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283A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DC_2A_n71A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347B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0C75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99B4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7485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DBE6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08492E7B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BE03" w14:textId="77777777" w:rsidR="0093336F" w:rsidRPr="005D72E7" w:rsidRDefault="0093336F" w:rsidP="001A0E02">
            <w:pPr>
              <w:pStyle w:val="TAL"/>
            </w:pPr>
            <w:r w:rsidRPr="005D72E7">
              <w:t>DC_3A_n1A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1C61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A44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4AC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82D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99A6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5A1ABB8A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C87F" w14:textId="77777777" w:rsidR="0093336F" w:rsidRPr="005D72E7" w:rsidRDefault="0093336F" w:rsidP="001A0E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DC_3A_n7A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998" w14:textId="77777777" w:rsidR="0093336F" w:rsidRPr="005D72E7" w:rsidRDefault="0093336F" w:rsidP="001A0E0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16FE" w14:textId="77777777" w:rsidR="0093336F" w:rsidRPr="005D72E7" w:rsidRDefault="0093336F" w:rsidP="001A0E0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1F9" w14:textId="77777777" w:rsidR="0093336F" w:rsidRPr="005D72E7" w:rsidRDefault="0093336F" w:rsidP="001A0E0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BCD0" w14:textId="77777777" w:rsidR="0093336F" w:rsidRPr="005D72E7" w:rsidRDefault="0093336F" w:rsidP="001A0E0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499B" w14:textId="77777777" w:rsidR="0093336F" w:rsidRPr="005D72E7" w:rsidRDefault="0093336F" w:rsidP="001A0E0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3336F" w:rsidRPr="005D72E7" w14:paraId="2AF253D1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7D44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DC_3A_n28A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7543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8A32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793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29D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538F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60F86DBB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3B9D" w14:textId="77777777" w:rsidR="0093336F" w:rsidRPr="005D72E7" w:rsidRDefault="0093336F" w:rsidP="001A0E0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DC_3A_n41A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C2D7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C8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2AC7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C7B1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C25E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2A34188A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9A1E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DC_3A_n77A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3C0D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9FAE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B1D8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B14A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4D9C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1A92A7D6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28D2" w14:textId="77777777" w:rsidR="0093336F" w:rsidRPr="005D72E7" w:rsidRDefault="0093336F" w:rsidP="001A0E0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DC_3A_n78A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CD17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CC2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34CF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C2F7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486F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75A0B415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8A99" w14:textId="77777777" w:rsidR="0093336F" w:rsidRPr="005D72E7" w:rsidRDefault="0093336F" w:rsidP="001A0E0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DC_3A_n78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B87E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</w:t>
            </w:r>
            <w:r w:rsidRPr="005D72E7">
              <w:rPr>
                <w:rFonts w:eastAsia="SimSun"/>
                <w:lang w:eastAsia="zh-CN"/>
              </w:rPr>
              <w:t>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9A5B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7412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964E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F7EB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64B4807C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EEF" w14:textId="77777777" w:rsidR="0093336F" w:rsidRPr="005D72E7" w:rsidRDefault="0093336F" w:rsidP="001A0E0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DC_3A_n79A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907B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875C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DBF8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8333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07A8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7FFC671B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07AF" w14:textId="77777777" w:rsidR="0093336F" w:rsidRPr="005D72E7" w:rsidRDefault="0093336F" w:rsidP="001A0E02">
            <w:pPr>
              <w:pStyle w:val="TAL"/>
            </w:pPr>
            <w:r w:rsidRPr="005D72E7">
              <w:t>DC_3C_n78A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C154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9DFE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D11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6BEC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D4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6E80F2D9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2DA" w14:textId="77777777" w:rsidR="0093336F" w:rsidRPr="005D72E7" w:rsidRDefault="0093336F" w:rsidP="001A0E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AB68" w14:textId="77777777" w:rsidR="0093336F" w:rsidRPr="005D72E7" w:rsidRDefault="0093336F" w:rsidP="001A0E0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FD3" w14:textId="77777777" w:rsidR="0093336F" w:rsidRPr="005D72E7" w:rsidRDefault="0093336F" w:rsidP="001A0E02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D097" w14:textId="77777777" w:rsidR="0093336F" w:rsidRPr="005D72E7" w:rsidRDefault="0093336F" w:rsidP="001A0E02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E9A6" w14:textId="77777777" w:rsidR="0093336F" w:rsidRPr="005D72E7" w:rsidRDefault="0093336F" w:rsidP="001A0E02">
            <w:pPr>
              <w:pStyle w:val="TAC"/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795F" w14:textId="77777777" w:rsidR="0093336F" w:rsidRPr="005D72E7" w:rsidRDefault="0093336F" w:rsidP="001A0E02">
            <w:pPr>
              <w:pStyle w:val="TAC"/>
            </w:pPr>
          </w:p>
        </w:tc>
      </w:tr>
      <w:tr w:rsidR="0093336F" w:rsidRPr="005D72E7" w14:paraId="3B6742D7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57A8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DC_5A_n66A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A65E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31E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1967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6920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A8E6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3C125BD6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104B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DC_5A_n78A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CD16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958A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B316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38AC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E49E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2D96EF43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3CD" w14:textId="77777777" w:rsidR="0093336F" w:rsidRPr="005D72E7" w:rsidRDefault="0093336F" w:rsidP="001A0E02">
            <w:pPr>
              <w:pStyle w:val="TAL"/>
            </w:pPr>
            <w:r w:rsidRPr="005D72E7">
              <w:t>DC_7A_n1A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87E5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D6B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1174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4FBB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8270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552CD7B8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9863" w14:textId="77777777" w:rsidR="0093336F" w:rsidRPr="005D72E7" w:rsidRDefault="0093336F" w:rsidP="001A0E02">
            <w:pPr>
              <w:pStyle w:val="TAL"/>
            </w:pPr>
            <w:r w:rsidRPr="005D72E7">
              <w:t>DC_7A_n3A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C689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54E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FC2A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989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80C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7089398C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92FF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DC_7A_n28A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22B7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BDC3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E8A3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865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6CC3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7A36D75C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9F5A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DC_7A_n78A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2453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5BD2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4EB1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E07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6BAF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738C2FD7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ECDE" w14:textId="77777777" w:rsidR="0093336F" w:rsidRPr="005D72E7" w:rsidRDefault="0093336F" w:rsidP="001A0E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5D72E7">
              <w:rPr>
                <w:rFonts w:ascii="Arial" w:eastAsia="SimSun" w:hAnsi="Arial"/>
                <w:sz w:val="18"/>
                <w:lang w:eastAsia="fi-FI"/>
              </w:rPr>
              <w:t>A_n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5D72E7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D1A5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8E58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92EC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01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B436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702DD402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3C18" w14:textId="77777777" w:rsidR="0093336F" w:rsidRPr="005D72E7" w:rsidRDefault="0093336F" w:rsidP="001A0E0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i-FI"/>
              </w:rPr>
            </w:pPr>
            <w:r w:rsidRPr="005D72E7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7C</w:t>
            </w:r>
            <w:r w:rsidRPr="005D72E7">
              <w:rPr>
                <w:rFonts w:ascii="Arial" w:eastAsia="SimSun" w:hAnsi="Arial"/>
                <w:sz w:val="18"/>
                <w:lang w:eastAsia="fi-FI"/>
              </w:rPr>
              <w:t>_n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5D72E7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19F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091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D321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8B08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6EB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499190F4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4B3C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DC_7C_n78A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608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3DEB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5AE1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42FB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577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0D90F7B7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ABDE" w14:textId="77777777" w:rsidR="0093336F" w:rsidRPr="005D72E7" w:rsidRDefault="0093336F" w:rsidP="001A0E02">
            <w:pPr>
              <w:pStyle w:val="TAL"/>
            </w:pPr>
            <w:r w:rsidRPr="005D72E7">
              <w:t>DC_8A_n1A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4B92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1DD8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C06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46E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036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3915652A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D0C5" w14:textId="77777777" w:rsidR="0093336F" w:rsidRPr="005D72E7" w:rsidRDefault="0093336F" w:rsidP="001A0E02">
            <w:pPr>
              <w:pStyle w:val="TAL"/>
            </w:pPr>
            <w:r w:rsidRPr="005D72E7">
              <w:t>DC_8A_n3A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C43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171B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4ED0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398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0A8B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7EC680F8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E0F7" w14:textId="77777777" w:rsidR="0093336F" w:rsidRPr="005D72E7" w:rsidRDefault="0093336F" w:rsidP="001A0E0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DC_8A_n41A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1C00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5A5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5F7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24AF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B73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57532FCB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B696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DC_8A_n77A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6227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147B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BA3A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338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0142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220E1261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7176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DC_8A_n78A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993A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2C58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29EC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298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4EB4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26A5BEB3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D58E" w14:textId="77777777" w:rsidR="0093336F" w:rsidRPr="005D72E7" w:rsidRDefault="0093336F" w:rsidP="001A0E02">
            <w:pPr>
              <w:pStyle w:val="TAL"/>
            </w:pPr>
            <w:r w:rsidRPr="005D72E7">
              <w:t>DC_11A_n77A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528D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93E8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1D53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BE2A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0FE6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43FD1E89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B231" w14:textId="77777777" w:rsidR="0093336F" w:rsidRPr="005D72E7" w:rsidRDefault="0093336F" w:rsidP="001A0E02">
            <w:pPr>
              <w:pStyle w:val="TAL"/>
            </w:pPr>
            <w:r w:rsidRPr="005D72E7">
              <w:t>DC_11A_n78A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E17C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2A2A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581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59F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3A5F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3B22C603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474F" w14:textId="77777777" w:rsidR="0093336F" w:rsidRPr="005D72E7" w:rsidRDefault="0093336F" w:rsidP="001A0E02">
            <w:pPr>
              <w:pStyle w:val="TAL"/>
            </w:pPr>
            <w:r w:rsidRPr="005D72E7">
              <w:t>DC_11A_n79A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7DDD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4ACC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40D6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B94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C4C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3ABE6E47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3D41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DC_12A_n66A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AA20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5A5A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088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4172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6572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76AFD606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658C" w14:textId="77777777" w:rsidR="0093336F" w:rsidRPr="005D72E7" w:rsidRDefault="0093336F" w:rsidP="001A0E02">
            <w:pPr>
              <w:pStyle w:val="TAL"/>
            </w:pPr>
            <w:r w:rsidRPr="005D72E7">
              <w:rPr>
                <w:lang w:eastAsia="fi-FI"/>
              </w:rPr>
              <w:t>DC_12A_n78A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77D6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D9F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27A5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BA97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92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68FC81C8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AA27" w14:textId="77777777" w:rsidR="0093336F" w:rsidRPr="005D72E7" w:rsidRDefault="0093336F" w:rsidP="001A0E02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5D72E7"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6B51" w14:textId="77777777" w:rsidR="0093336F" w:rsidRPr="005D72E7" w:rsidRDefault="0093336F" w:rsidP="001A0E0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D166" w14:textId="77777777" w:rsidR="0093336F" w:rsidRPr="005D72E7" w:rsidRDefault="0093336F" w:rsidP="001A0E02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2121" w14:textId="77777777" w:rsidR="0093336F" w:rsidRPr="005D72E7" w:rsidRDefault="0093336F" w:rsidP="001A0E02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81E" w14:textId="77777777" w:rsidR="0093336F" w:rsidRPr="005D72E7" w:rsidRDefault="0093336F" w:rsidP="001A0E02">
            <w:pPr>
              <w:pStyle w:val="TAC"/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3B88" w14:textId="77777777" w:rsidR="0093336F" w:rsidRPr="005D72E7" w:rsidRDefault="0093336F" w:rsidP="001A0E02">
            <w:pPr>
              <w:pStyle w:val="TAC"/>
            </w:pPr>
          </w:p>
        </w:tc>
      </w:tr>
      <w:tr w:rsidR="0093336F" w:rsidRPr="005D72E7" w14:paraId="190D1FFD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CA65" w14:textId="77777777" w:rsidR="0093336F" w:rsidRPr="005D72E7" w:rsidRDefault="0093336F" w:rsidP="001A0E02">
            <w:pPr>
              <w:pStyle w:val="TAL"/>
              <w:rPr>
                <w:lang w:eastAsia="fi-FI"/>
              </w:rPr>
            </w:pPr>
            <w:r w:rsidRPr="005D72E7">
              <w:rPr>
                <w:lang w:eastAsia="fi-FI"/>
              </w:rPr>
              <w:t>DC_13A_n66A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69D8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658D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A339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2BF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A657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2755169F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F238" w14:textId="77777777" w:rsidR="0093336F" w:rsidRPr="005D72E7" w:rsidRDefault="0093336F" w:rsidP="001A0E02">
            <w:pPr>
              <w:pStyle w:val="TAL"/>
              <w:rPr>
                <w:lang w:eastAsia="fi-FI"/>
              </w:rPr>
            </w:pPr>
            <w:r w:rsidRPr="005D72E7">
              <w:rPr>
                <w:lang w:eastAsia="fi-FI"/>
              </w:rPr>
              <w:t>DC_14A_n2A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28DB" w14:textId="77777777" w:rsidR="0093336F" w:rsidRPr="005D72E7" w:rsidRDefault="0093336F" w:rsidP="001A0E0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4395" w14:textId="77777777" w:rsidR="0093336F" w:rsidRPr="005D72E7" w:rsidRDefault="0093336F" w:rsidP="001A0E02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85DD" w14:textId="77777777" w:rsidR="0093336F" w:rsidRPr="005D72E7" w:rsidRDefault="0093336F" w:rsidP="001A0E02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6E36" w14:textId="77777777" w:rsidR="0093336F" w:rsidRPr="005D72E7" w:rsidRDefault="0093336F" w:rsidP="001A0E02">
            <w:pPr>
              <w:pStyle w:val="TAC"/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026E" w14:textId="77777777" w:rsidR="0093336F" w:rsidRPr="005D72E7" w:rsidRDefault="0093336F" w:rsidP="001A0E02">
            <w:pPr>
              <w:pStyle w:val="TAC"/>
            </w:pPr>
          </w:p>
        </w:tc>
      </w:tr>
      <w:tr w:rsidR="0093336F" w:rsidRPr="005D72E7" w14:paraId="7C4E30A8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9161" w14:textId="77777777" w:rsidR="0093336F" w:rsidRPr="005D72E7" w:rsidRDefault="0093336F" w:rsidP="001A0E02">
            <w:pPr>
              <w:pStyle w:val="TAL"/>
              <w:rPr>
                <w:lang w:eastAsia="fi-FI"/>
              </w:rPr>
            </w:pPr>
            <w:r w:rsidRPr="005D72E7">
              <w:rPr>
                <w:lang w:eastAsia="fi-FI"/>
              </w:rPr>
              <w:t>DC_14A_n66A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F1E3" w14:textId="77777777" w:rsidR="0093336F" w:rsidRPr="005D72E7" w:rsidRDefault="0093336F" w:rsidP="001A0E0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350E" w14:textId="77777777" w:rsidR="0093336F" w:rsidRPr="005D72E7" w:rsidRDefault="0093336F" w:rsidP="001A0E02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3EA4" w14:textId="77777777" w:rsidR="0093336F" w:rsidRPr="005D72E7" w:rsidRDefault="0093336F" w:rsidP="001A0E02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0147" w14:textId="77777777" w:rsidR="0093336F" w:rsidRPr="005D72E7" w:rsidRDefault="0093336F" w:rsidP="001A0E02">
            <w:pPr>
              <w:pStyle w:val="TAC"/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E99D" w14:textId="77777777" w:rsidR="0093336F" w:rsidRPr="005D72E7" w:rsidRDefault="0093336F" w:rsidP="001A0E02">
            <w:pPr>
              <w:pStyle w:val="TAC"/>
            </w:pPr>
          </w:p>
        </w:tc>
      </w:tr>
      <w:tr w:rsidR="00B27FA8" w:rsidRPr="005D72E7" w14:paraId="076EFF81" w14:textId="77777777" w:rsidTr="0093336F">
        <w:trPr>
          <w:cantSplit/>
          <w:trHeight w:val="188"/>
          <w:jc w:val="center"/>
          <w:ins w:id="32" w:author="5158183" w:date="2021-08-06T17:10:00Z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E9BB" w14:textId="1B989A1E" w:rsidR="00B27FA8" w:rsidRPr="005D72E7" w:rsidRDefault="00B27FA8" w:rsidP="00B27FA8">
            <w:pPr>
              <w:pStyle w:val="TAL"/>
              <w:rPr>
                <w:ins w:id="33" w:author="5158183" w:date="2021-08-06T17:10:00Z"/>
                <w:lang w:eastAsia="fi-FI"/>
              </w:rPr>
            </w:pPr>
            <w:ins w:id="34" w:author="5158183" w:date="2021-08-06T17:10:00Z">
              <w:r>
                <w:rPr>
                  <w:lang w:eastAsia="ja-JP"/>
                </w:rPr>
                <w:t>DC_19A_n1A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928E" w14:textId="485D3801" w:rsidR="00B27FA8" w:rsidRPr="005D72E7" w:rsidRDefault="00B27FA8" w:rsidP="00B27FA8">
            <w:pPr>
              <w:pStyle w:val="TAC"/>
              <w:rPr>
                <w:ins w:id="35" w:author="5158183" w:date="2021-08-06T17:10:00Z"/>
                <w:lang w:eastAsia="ja-JP"/>
              </w:rPr>
            </w:pPr>
            <w:ins w:id="36" w:author="5158183" w:date="2021-08-06T17:10:00Z">
              <w:r>
                <w:rPr>
                  <w:lang w:eastAsia="ja-JP"/>
                </w:rPr>
                <w:t>Rel-17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59CF" w14:textId="77777777" w:rsidR="00B27FA8" w:rsidRPr="005D72E7" w:rsidRDefault="00B27FA8" w:rsidP="00B27FA8">
            <w:pPr>
              <w:pStyle w:val="TAC"/>
              <w:rPr>
                <w:ins w:id="37" w:author="5158183" w:date="2021-08-06T17:10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165E" w14:textId="77777777" w:rsidR="00B27FA8" w:rsidRPr="005D72E7" w:rsidRDefault="00B27FA8" w:rsidP="00B27FA8">
            <w:pPr>
              <w:pStyle w:val="TAC"/>
              <w:rPr>
                <w:ins w:id="38" w:author="5158183" w:date="2021-08-06T17:10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E884" w14:textId="77777777" w:rsidR="00B27FA8" w:rsidRPr="005D72E7" w:rsidRDefault="00B27FA8" w:rsidP="00B27FA8">
            <w:pPr>
              <w:pStyle w:val="TAC"/>
              <w:rPr>
                <w:ins w:id="39" w:author="5158183" w:date="2021-08-06T17:10:00Z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FE06" w14:textId="77777777" w:rsidR="00B27FA8" w:rsidRPr="005D72E7" w:rsidRDefault="00B27FA8" w:rsidP="00B27FA8">
            <w:pPr>
              <w:pStyle w:val="TAC"/>
              <w:rPr>
                <w:ins w:id="40" w:author="5158183" w:date="2021-08-06T17:10:00Z"/>
              </w:rPr>
            </w:pPr>
          </w:p>
        </w:tc>
      </w:tr>
      <w:tr w:rsidR="0093336F" w:rsidRPr="005D72E7" w14:paraId="1AAD3F17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8A5A" w14:textId="77777777" w:rsidR="0093336F" w:rsidRPr="005D72E7" w:rsidRDefault="0093336F" w:rsidP="001A0E0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DC_19A_n77A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7922" w14:textId="77777777" w:rsidR="0093336F" w:rsidRPr="005D72E7" w:rsidRDefault="0093336F" w:rsidP="001A0E02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F068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A490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1FE6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07F" w14:textId="77777777" w:rsidR="0093336F" w:rsidRPr="005D72E7" w:rsidRDefault="0093336F" w:rsidP="001A0E02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33CD997F" w14:textId="77777777" w:rsidTr="0093336F">
        <w:trPr>
          <w:cantSplit/>
          <w:trHeight w:val="188"/>
          <w:jc w:val="center"/>
          <w:ins w:id="41" w:author="5158183" w:date="2021-08-05T08:49:00Z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7A1A" w14:textId="24D79A32" w:rsidR="0093336F" w:rsidRPr="005D72E7" w:rsidRDefault="0093336F" w:rsidP="0093336F">
            <w:pPr>
              <w:pStyle w:val="TAL"/>
              <w:rPr>
                <w:ins w:id="42" w:author="5158183" w:date="2021-08-05T08:49:00Z"/>
              </w:rPr>
            </w:pPr>
            <w:ins w:id="43" w:author="5158183" w:date="2021-08-05T08:50:00Z">
              <w:r w:rsidRPr="005D72E7">
                <w:t>DC_19A_n77</w:t>
              </w:r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2</w:t>
              </w:r>
              <w:r w:rsidRPr="005D72E7">
                <w:t>A</w:t>
              </w:r>
              <w:r>
                <w:t>)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E3BA" w14:textId="2F22DDDE" w:rsidR="0093336F" w:rsidRPr="005D72E7" w:rsidRDefault="0093336F" w:rsidP="0093336F">
            <w:pPr>
              <w:pStyle w:val="TAC"/>
              <w:rPr>
                <w:ins w:id="44" w:author="5158183" w:date="2021-08-05T08:49:00Z"/>
                <w:rFonts w:eastAsia="PMingLiU"/>
                <w:lang w:eastAsia="ja-JP"/>
              </w:rPr>
            </w:pPr>
            <w:ins w:id="45" w:author="5158183" w:date="2021-08-05T08:50:00Z">
              <w:r w:rsidRPr="005D72E7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7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3DD3" w14:textId="77777777" w:rsidR="0093336F" w:rsidRPr="005D72E7" w:rsidRDefault="0093336F" w:rsidP="0093336F">
            <w:pPr>
              <w:pStyle w:val="TAC"/>
              <w:rPr>
                <w:ins w:id="46" w:author="5158183" w:date="2021-08-05T08:49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9222" w14:textId="77777777" w:rsidR="0093336F" w:rsidRPr="005D72E7" w:rsidRDefault="0093336F" w:rsidP="0093336F">
            <w:pPr>
              <w:pStyle w:val="TAC"/>
              <w:rPr>
                <w:ins w:id="47" w:author="5158183" w:date="2021-08-05T08:49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EAF5" w14:textId="77777777" w:rsidR="0093336F" w:rsidRPr="005D72E7" w:rsidRDefault="0093336F" w:rsidP="0093336F">
            <w:pPr>
              <w:pStyle w:val="TAC"/>
              <w:rPr>
                <w:ins w:id="48" w:author="5158183" w:date="2021-08-05T08:49:00Z"/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9337" w14:textId="77777777" w:rsidR="0093336F" w:rsidRPr="005D72E7" w:rsidRDefault="0093336F" w:rsidP="0093336F">
            <w:pPr>
              <w:pStyle w:val="TAC"/>
              <w:rPr>
                <w:ins w:id="49" w:author="5158183" w:date="2021-08-05T08:49:00Z"/>
                <w:rFonts w:eastAsia="PMingLiU"/>
              </w:rPr>
            </w:pPr>
          </w:p>
        </w:tc>
      </w:tr>
      <w:tr w:rsidR="0093336F" w:rsidRPr="005D72E7" w14:paraId="5348A275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1EDD" w14:textId="77777777" w:rsidR="0093336F" w:rsidRPr="005D72E7" w:rsidRDefault="0093336F" w:rsidP="0093336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DC_19A_n78A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BF08" w14:textId="77777777" w:rsidR="0093336F" w:rsidRPr="005D72E7" w:rsidRDefault="0093336F" w:rsidP="0093336F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58F7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EB60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8E14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4B0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0CA4C0DF" w14:textId="77777777" w:rsidTr="0093336F">
        <w:trPr>
          <w:cantSplit/>
          <w:trHeight w:val="188"/>
          <w:jc w:val="center"/>
          <w:ins w:id="50" w:author="5158183" w:date="2021-08-05T08:51:00Z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810F" w14:textId="33E594A3" w:rsidR="0093336F" w:rsidRPr="0093336F" w:rsidRDefault="0093336F" w:rsidP="0093336F">
            <w:pPr>
              <w:keepNext/>
              <w:keepLines/>
              <w:spacing w:after="0"/>
              <w:rPr>
                <w:ins w:id="51" w:author="5158183" w:date="2021-08-05T08:51:00Z"/>
                <w:rFonts w:ascii="Arial" w:eastAsia="PMingLiU" w:hAnsi="Arial" w:cs="Arial"/>
                <w:sz w:val="18"/>
                <w:szCs w:val="18"/>
                <w:lang w:eastAsia="ja-JP"/>
              </w:rPr>
            </w:pPr>
            <w:ins w:id="52" w:author="5158183" w:date="2021-08-05T08:51:00Z">
              <w:r w:rsidRPr="0093336F">
                <w:rPr>
                  <w:rFonts w:ascii="Arial" w:hAnsi="Arial" w:cs="Arial"/>
                  <w:sz w:val="18"/>
                  <w:szCs w:val="18"/>
                </w:rPr>
                <w:t>DC_19A_n7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93336F">
                <w:rPr>
                  <w:rFonts w:ascii="Arial" w:hAnsi="Arial" w:cs="Arial"/>
                  <w:sz w:val="18"/>
                  <w:szCs w:val="18"/>
                  <w:lang w:eastAsia="ja-JP"/>
                  <w:rPrChange w:id="53" w:author="5158183" w:date="2021-08-05T08:51:00Z">
                    <w:rPr>
                      <w:lang w:eastAsia="ja-JP"/>
                    </w:rPr>
                  </w:rPrChange>
                </w:rPr>
                <w:t>(2</w:t>
              </w:r>
              <w:r w:rsidRPr="0093336F">
                <w:rPr>
                  <w:rFonts w:ascii="Arial" w:hAnsi="Arial" w:cs="Arial"/>
                  <w:sz w:val="18"/>
                  <w:szCs w:val="18"/>
                  <w:rPrChange w:id="54" w:author="5158183" w:date="2021-08-05T08:51:00Z">
                    <w:rPr/>
                  </w:rPrChange>
                </w:rPr>
                <w:t>A)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3C8" w14:textId="16904A05" w:rsidR="0093336F" w:rsidRPr="005D72E7" w:rsidRDefault="0093336F" w:rsidP="0093336F">
            <w:pPr>
              <w:pStyle w:val="TAC"/>
              <w:rPr>
                <w:ins w:id="55" w:author="5158183" w:date="2021-08-05T08:51:00Z"/>
                <w:rFonts w:eastAsia="PMingLiU"/>
                <w:lang w:eastAsia="ja-JP"/>
              </w:rPr>
            </w:pPr>
            <w:ins w:id="56" w:author="5158183" w:date="2021-08-05T08:51:00Z">
              <w:r w:rsidRPr="005D72E7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7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BAE3" w14:textId="77777777" w:rsidR="0093336F" w:rsidRPr="005D72E7" w:rsidRDefault="0093336F" w:rsidP="0093336F">
            <w:pPr>
              <w:pStyle w:val="TAC"/>
              <w:rPr>
                <w:ins w:id="57" w:author="5158183" w:date="2021-08-05T08:51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8F41" w14:textId="77777777" w:rsidR="0093336F" w:rsidRPr="005D72E7" w:rsidRDefault="0093336F" w:rsidP="0093336F">
            <w:pPr>
              <w:pStyle w:val="TAC"/>
              <w:rPr>
                <w:ins w:id="58" w:author="5158183" w:date="2021-08-05T08:51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5C99" w14:textId="77777777" w:rsidR="0093336F" w:rsidRPr="005D72E7" w:rsidRDefault="0093336F" w:rsidP="0093336F">
            <w:pPr>
              <w:pStyle w:val="TAC"/>
              <w:rPr>
                <w:ins w:id="59" w:author="5158183" w:date="2021-08-05T08:51:00Z"/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24F5" w14:textId="77777777" w:rsidR="0093336F" w:rsidRPr="005D72E7" w:rsidRDefault="0093336F" w:rsidP="0093336F">
            <w:pPr>
              <w:pStyle w:val="TAC"/>
              <w:rPr>
                <w:ins w:id="60" w:author="5158183" w:date="2021-08-05T08:51:00Z"/>
                <w:rFonts w:eastAsia="PMingLiU"/>
              </w:rPr>
            </w:pPr>
          </w:p>
        </w:tc>
      </w:tr>
      <w:tr w:rsidR="0093336F" w:rsidRPr="005D72E7" w14:paraId="420AA682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3946" w14:textId="77777777" w:rsidR="0093336F" w:rsidRPr="005D72E7" w:rsidRDefault="0093336F" w:rsidP="0093336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DC_19A_n79A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F2F1" w14:textId="4F8015C8" w:rsidR="0093336F" w:rsidRPr="005D72E7" w:rsidRDefault="0093336F" w:rsidP="0093336F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F073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5102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7C6A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BB50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2FBCAB93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96C7" w14:textId="77777777" w:rsidR="0093336F" w:rsidRPr="005D72E7" w:rsidRDefault="0093336F" w:rsidP="0093336F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DC_20A_n28A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2A0E" w14:textId="77777777" w:rsidR="0093336F" w:rsidRPr="005D72E7" w:rsidRDefault="0093336F" w:rsidP="0093336F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4C28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51AD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4E10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8B16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</w:tr>
      <w:tr w:rsidR="0093336F" w:rsidRPr="005D72E7" w14:paraId="70376087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0569" w14:textId="77777777" w:rsidR="0093336F" w:rsidRPr="005D72E7" w:rsidRDefault="0093336F" w:rsidP="0093336F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DC_20A_n78A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7345" w14:textId="77777777" w:rsidR="0093336F" w:rsidRPr="005D72E7" w:rsidRDefault="0093336F" w:rsidP="0093336F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0E16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2ABF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C98A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790B" w14:textId="77777777" w:rsidR="0093336F" w:rsidRPr="005D72E7" w:rsidRDefault="0093336F" w:rsidP="0093336F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3EEBB109" w14:textId="77777777" w:rsidTr="0093336F">
        <w:trPr>
          <w:cantSplit/>
          <w:trHeight w:val="188"/>
          <w:jc w:val="center"/>
          <w:ins w:id="61" w:author="5158183" w:date="2021-08-06T17:10:00Z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7283" w14:textId="108C103D" w:rsidR="00B27FA8" w:rsidRPr="005D72E7" w:rsidRDefault="00B27FA8" w:rsidP="00B27FA8">
            <w:pPr>
              <w:pStyle w:val="TAL"/>
              <w:rPr>
                <w:ins w:id="62" w:author="5158183" w:date="2021-08-06T17:10:00Z"/>
              </w:rPr>
            </w:pPr>
            <w:ins w:id="63" w:author="5158183" w:date="2021-08-06T17:11:00Z">
              <w:r>
                <w:rPr>
                  <w:lang w:eastAsia="ja-JP"/>
                </w:rPr>
                <w:t>DC_21A_n1A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AD29" w14:textId="6857C0E2" w:rsidR="00B27FA8" w:rsidRPr="005D72E7" w:rsidRDefault="00B27FA8" w:rsidP="00B27FA8">
            <w:pPr>
              <w:pStyle w:val="TAC"/>
              <w:rPr>
                <w:ins w:id="64" w:author="5158183" w:date="2021-08-06T17:10:00Z"/>
                <w:rFonts w:eastAsia="PMingLiU"/>
                <w:lang w:eastAsia="ja-JP"/>
              </w:rPr>
            </w:pPr>
            <w:ins w:id="65" w:author="5158183" w:date="2021-08-06T17:11:00Z">
              <w:r>
                <w:rPr>
                  <w:lang w:eastAsia="ja-JP"/>
                </w:rPr>
                <w:t>Rel-17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BFC1" w14:textId="77777777" w:rsidR="00B27FA8" w:rsidRPr="005D72E7" w:rsidRDefault="00B27FA8" w:rsidP="00B27FA8">
            <w:pPr>
              <w:pStyle w:val="TAC"/>
              <w:rPr>
                <w:ins w:id="66" w:author="5158183" w:date="2021-08-06T17:10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425B" w14:textId="77777777" w:rsidR="00B27FA8" w:rsidRPr="005D72E7" w:rsidRDefault="00B27FA8" w:rsidP="00B27FA8">
            <w:pPr>
              <w:pStyle w:val="TAC"/>
              <w:rPr>
                <w:ins w:id="67" w:author="5158183" w:date="2021-08-06T17:10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5E9E" w14:textId="77777777" w:rsidR="00B27FA8" w:rsidRPr="005D72E7" w:rsidRDefault="00B27FA8" w:rsidP="00B27FA8">
            <w:pPr>
              <w:pStyle w:val="TAC"/>
              <w:rPr>
                <w:ins w:id="68" w:author="5158183" w:date="2021-08-06T17:10:00Z"/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D121" w14:textId="77777777" w:rsidR="00B27FA8" w:rsidRPr="005D72E7" w:rsidRDefault="00B27FA8" w:rsidP="00B27FA8">
            <w:pPr>
              <w:pStyle w:val="TAC"/>
              <w:rPr>
                <w:ins w:id="69" w:author="5158183" w:date="2021-08-06T17:10:00Z"/>
                <w:rFonts w:eastAsia="PMingLiU"/>
              </w:rPr>
            </w:pPr>
          </w:p>
        </w:tc>
      </w:tr>
      <w:tr w:rsidR="00B27FA8" w:rsidRPr="005D72E7" w14:paraId="160FC344" w14:textId="77777777" w:rsidTr="0093336F">
        <w:trPr>
          <w:cantSplit/>
          <w:trHeight w:val="188"/>
          <w:jc w:val="center"/>
          <w:ins w:id="70" w:author="5158183" w:date="2021-08-06T17:12:00Z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955" w14:textId="16B5FF05" w:rsidR="00B27FA8" w:rsidRDefault="00B27FA8" w:rsidP="00B27FA8">
            <w:pPr>
              <w:pStyle w:val="TAL"/>
              <w:rPr>
                <w:ins w:id="71" w:author="5158183" w:date="2021-08-06T17:12:00Z"/>
                <w:lang w:eastAsia="ja-JP"/>
              </w:rPr>
            </w:pPr>
            <w:ins w:id="72" w:author="5158183" w:date="2021-08-06T17:12:00Z">
              <w:r>
                <w:rPr>
                  <w:lang w:eastAsia="ja-JP"/>
                </w:rPr>
                <w:t>DC_21A_n28A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876" w14:textId="2879A54C" w:rsidR="00B27FA8" w:rsidRDefault="00B27FA8" w:rsidP="00B27FA8">
            <w:pPr>
              <w:pStyle w:val="TAC"/>
              <w:rPr>
                <w:ins w:id="73" w:author="5158183" w:date="2021-08-06T17:12:00Z"/>
                <w:lang w:eastAsia="ja-JP"/>
              </w:rPr>
            </w:pPr>
            <w:ins w:id="74" w:author="5158183" w:date="2021-08-06T17:12:00Z">
              <w:r>
                <w:rPr>
                  <w:lang w:eastAsia="ja-JP"/>
                </w:rPr>
                <w:t>Rel-17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C4C2" w14:textId="77777777" w:rsidR="00B27FA8" w:rsidRPr="005D72E7" w:rsidRDefault="00B27FA8" w:rsidP="00B27FA8">
            <w:pPr>
              <w:pStyle w:val="TAC"/>
              <w:rPr>
                <w:ins w:id="75" w:author="5158183" w:date="2021-08-06T17:1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EA71" w14:textId="77777777" w:rsidR="00B27FA8" w:rsidRPr="005D72E7" w:rsidRDefault="00B27FA8" w:rsidP="00B27FA8">
            <w:pPr>
              <w:pStyle w:val="TAC"/>
              <w:rPr>
                <w:ins w:id="76" w:author="5158183" w:date="2021-08-06T17:1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D215" w14:textId="77777777" w:rsidR="00B27FA8" w:rsidRPr="005D72E7" w:rsidRDefault="00B27FA8" w:rsidP="00B27FA8">
            <w:pPr>
              <w:pStyle w:val="TAC"/>
              <w:rPr>
                <w:ins w:id="77" w:author="5158183" w:date="2021-08-06T17:12:00Z"/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5228" w14:textId="77777777" w:rsidR="00B27FA8" w:rsidRPr="005D72E7" w:rsidRDefault="00B27FA8" w:rsidP="00B27FA8">
            <w:pPr>
              <w:pStyle w:val="TAC"/>
              <w:rPr>
                <w:ins w:id="78" w:author="5158183" w:date="2021-08-06T17:12:00Z"/>
                <w:rFonts w:eastAsia="PMingLiU"/>
              </w:rPr>
            </w:pPr>
          </w:p>
        </w:tc>
      </w:tr>
      <w:tr w:rsidR="00B27FA8" w:rsidRPr="005D72E7" w14:paraId="35F1A21D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0A77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DC_21A_n77A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2E99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CB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387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836C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271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5F9E5023" w14:textId="77777777" w:rsidTr="0093336F">
        <w:trPr>
          <w:cantSplit/>
          <w:trHeight w:val="188"/>
          <w:jc w:val="center"/>
          <w:ins w:id="79" w:author="5158183" w:date="2021-08-05T08:52:00Z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091B" w14:textId="3EE462E2" w:rsidR="00B27FA8" w:rsidRPr="005D72E7" w:rsidRDefault="00B27FA8" w:rsidP="00B27FA8">
            <w:pPr>
              <w:pStyle w:val="TAL"/>
              <w:rPr>
                <w:ins w:id="80" w:author="5158183" w:date="2021-08-05T08:52:00Z"/>
              </w:rPr>
            </w:pPr>
            <w:ins w:id="81" w:author="5158183" w:date="2021-08-05T08:52:00Z">
              <w:r>
                <w:t>DC_21</w:t>
              </w:r>
              <w:r w:rsidRPr="005D72E7">
                <w:t>A_n77</w:t>
              </w:r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2</w:t>
              </w:r>
              <w:r w:rsidRPr="005D72E7">
                <w:t>A</w:t>
              </w:r>
              <w:r>
                <w:t>)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257A" w14:textId="0B968FB6" w:rsidR="00B27FA8" w:rsidRPr="005D72E7" w:rsidRDefault="00B27FA8" w:rsidP="00B27FA8">
            <w:pPr>
              <w:pStyle w:val="TAC"/>
              <w:rPr>
                <w:ins w:id="82" w:author="5158183" w:date="2021-08-05T08:52:00Z"/>
                <w:rFonts w:eastAsia="PMingLiU"/>
                <w:lang w:eastAsia="ja-JP"/>
              </w:rPr>
            </w:pPr>
            <w:ins w:id="83" w:author="5158183" w:date="2021-08-05T08:52:00Z">
              <w:r w:rsidRPr="005D72E7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7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9CE7" w14:textId="77777777" w:rsidR="00B27FA8" w:rsidRPr="005D72E7" w:rsidRDefault="00B27FA8" w:rsidP="00B27FA8">
            <w:pPr>
              <w:pStyle w:val="TAC"/>
              <w:rPr>
                <w:ins w:id="84" w:author="5158183" w:date="2021-08-05T08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0CC1" w14:textId="77777777" w:rsidR="00B27FA8" w:rsidRPr="005D72E7" w:rsidRDefault="00B27FA8" w:rsidP="00B27FA8">
            <w:pPr>
              <w:pStyle w:val="TAC"/>
              <w:rPr>
                <w:ins w:id="85" w:author="5158183" w:date="2021-08-05T08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22DB" w14:textId="77777777" w:rsidR="00B27FA8" w:rsidRPr="005D72E7" w:rsidRDefault="00B27FA8" w:rsidP="00B27FA8">
            <w:pPr>
              <w:pStyle w:val="TAC"/>
              <w:rPr>
                <w:ins w:id="86" w:author="5158183" w:date="2021-08-05T08:52:00Z"/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DDC4" w14:textId="77777777" w:rsidR="00B27FA8" w:rsidRPr="005D72E7" w:rsidRDefault="00B27FA8" w:rsidP="00B27FA8">
            <w:pPr>
              <w:pStyle w:val="TAC"/>
              <w:rPr>
                <w:ins w:id="87" w:author="5158183" w:date="2021-08-05T08:52:00Z"/>
                <w:rFonts w:eastAsia="PMingLiU"/>
              </w:rPr>
            </w:pPr>
          </w:p>
        </w:tc>
      </w:tr>
      <w:tr w:rsidR="00B27FA8" w:rsidRPr="005D72E7" w14:paraId="7BFE192A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FAB2" w14:textId="77777777" w:rsidR="00B27FA8" w:rsidRPr="005D72E7" w:rsidRDefault="00B27FA8" w:rsidP="00B27FA8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DC_21A_n78A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2F12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860D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899F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7DFE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3BF6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5282E9BA" w14:textId="77777777" w:rsidTr="0093336F">
        <w:trPr>
          <w:cantSplit/>
          <w:trHeight w:val="188"/>
          <w:jc w:val="center"/>
          <w:ins w:id="88" w:author="5158183" w:date="2021-08-05T08:52:00Z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5E86" w14:textId="5C3D0923" w:rsidR="00B27FA8" w:rsidRPr="005D72E7" w:rsidRDefault="00B27FA8" w:rsidP="00B27FA8">
            <w:pPr>
              <w:keepNext/>
              <w:keepLines/>
              <w:spacing w:after="0"/>
              <w:rPr>
                <w:ins w:id="89" w:author="5158183" w:date="2021-08-05T08:52:00Z"/>
                <w:rFonts w:ascii="Arial" w:eastAsia="PMingLiU" w:hAnsi="Arial"/>
                <w:sz w:val="18"/>
                <w:lang w:eastAsia="ja-JP"/>
              </w:rPr>
            </w:pPr>
            <w:ins w:id="90" w:author="5158183" w:date="2021-08-05T08:52:00Z">
              <w:r>
                <w:rPr>
                  <w:rFonts w:ascii="Arial" w:hAnsi="Arial" w:cs="Arial"/>
                  <w:sz w:val="18"/>
                  <w:szCs w:val="18"/>
                </w:rPr>
                <w:t>DC_21</w:t>
              </w:r>
              <w:r w:rsidRPr="0093336F">
                <w:rPr>
                  <w:rFonts w:ascii="Arial" w:hAnsi="Arial" w:cs="Arial"/>
                  <w:sz w:val="18"/>
                  <w:szCs w:val="18"/>
                </w:rPr>
                <w:t>A_n7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1A0E02">
                <w:rPr>
                  <w:rFonts w:ascii="Arial" w:hAnsi="Arial" w:cs="Arial"/>
                  <w:sz w:val="18"/>
                  <w:szCs w:val="18"/>
                  <w:lang w:eastAsia="ja-JP"/>
                </w:rPr>
                <w:t>(2</w:t>
              </w:r>
              <w:r w:rsidRPr="001A0E02">
                <w:rPr>
                  <w:rFonts w:ascii="Arial" w:hAnsi="Arial" w:cs="Arial"/>
                  <w:sz w:val="18"/>
                  <w:szCs w:val="18"/>
                </w:rPr>
                <w:t>A)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0023" w14:textId="4E8224FF" w:rsidR="00B27FA8" w:rsidRPr="005D72E7" w:rsidRDefault="00B27FA8" w:rsidP="00B27FA8">
            <w:pPr>
              <w:pStyle w:val="TAC"/>
              <w:rPr>
                <w:ins w:id="91" w:author="5158183" w:date="2021-08-05T08:52:00Z"/>
                <w:rFonts w:eastAsia="PMingLiU"/>
                <w:lang w:eastAsia="ja-JP"/>
              </w:rPr>
            </w:pPr>
            <w:ins w:id="92" w:author="5158183" w:date="2021-08-05T08:52:00Z">
              <w:r w:rsidRPr="005D72E7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7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272A" w14:textId="77777777" w:rsidR="00B27FA8" w:rsidRPr="005D72E7" w:rsidRDefault="00B27FA8" w:rsidP="00B27FA8">
            <w:pPr>
              <w:pStyle w:val="TAC"/>
              <w:rPr>
                <w:ins w:id="93" w:author="5158183" w:date="2021-08-05T08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5830" w14:textId="77777777" w:rsidR="00B27FA8" w:rsidRPr="005D72E7" w:rsidRDefault="00B27FA8" w:rsidP="00B27FA8">
            <w:pPr>
              <w:pStyle w:val="TAC"/>
              <w:rPr>
                <w:ins w:id="94" w:author="5158183" w:date="2021-08-05T08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12C9" w14:textId="77777777" w:rsidR="00B27FA8" w:rsidRPr="005D72E7" w:rsidRDefault="00B27FA8" w:rsidP="00B27FA8">
            <w:pPr>
              <w:pStyle w:val="TAC"/>
              <w:rPr>
                <w:ins w:id="95" w:author="5158183" w:date="2021-08-05T08:52:00Z"/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1D7" w14:textId="77777777" w:rsidR="00B27FA8" w:rsidRPr="005D72E7" w:rsidRDefault="00B27FA8" w:rsidP="00B27FA8">
            <w:pPr>
              <w:pStyle w:val="TAC"/>
              <w:rPr>
                <w:ins w:id="96" w:author="5158183" w:date="2021-08-05T08:52:00Z"/>
                <w:rFonts w:eastAsia="PMingLiU"/>
              </w:rPr>
            </w:pPr>
          </w:p>
        </w:tc>
      </w:tr>
      <w:tr w:rsidR="00B27FA8" w:rsidRPr="005D72E7" w14:paraId="066C2224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676D" w14:textId="77777777" w:rsidR="00B27FA8" w:rsidRPr="005D72E7" w:rsidRDefault="00B27FA8" w:rsidP="00B27FA8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DC_21A_n79A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482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DF5C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70C2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C65B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388C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0FFC1DB9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69EF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DC_25A_n41A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F221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C30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40ED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A116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8C6E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24157EE8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F9CE" w14:textId="77777777" w:rsidR="00B27FA8" w:rsidRPr="005D72E7" w:rsidRDefault="00B27FA8" w:rsidP="00B27FA8">
            <w:pPr>
              <w:pStyle w:val="TAL"/>
            </w:pPr>
            <w:r w:rsidRPr="005D72E7">
              <w:rPr>
                <w:lang w:eastAsia="fi-FI"/>
              </w:rPr>
              <w:t>DC_26A_n41A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2522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6643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FB2C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0DC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4BE0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7059AF5C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5C67" w14:textId="77777777" w:rsidR="00B27FA8" w:rsidRPr="005D72E7" w:rsidRDefault="00B27FA8" w:rsidP="00B27FA8">
            <w:pPr>
              <w:pStyle w:val="TAL"/>
            </w:pPr>
            <w:r w:rsidRPr="005D72E7">
              <w:rPr>
                <w:lang w:eastAsia="fi-FI"/>
              </w:rPr>
              <w:t>DC_26A_n77A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B841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7179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2352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DE00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7E58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29D7A155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61DF" w14:textId="77777777" w:rsidR="00B27FA8" w:rsidRPr="005D72E7" w:rsidRDefault="00B27FA8" w:rsidP="00B27FA8">
            <w:pPr>
              <w:pStyle w:val="TAL"/>
            </w:pPr>
            <w:r w:rsidRPr="005D72E7">
              <w:rPr>
                <w:lang w:eastAsia="fi-FI"/>
              </w:rPr>
              <w:t>DC_26A_n78A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6ED1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3AB8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62CE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815B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5819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46C0D2ED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0315" w14:textId="77777777" w:rsidR="00B27FA8" w:rsidRPr="005D72E7" w:rsidRDefault="00B27FA8" w:rsidP="00B27FA8">
            <w:pPr>
              <w:pStyle w:val="TAL"/>
            </w:pPr>
            <w:r w:rsidRPr="005D72E7">
              <w:rPr>
                <w:lang w:eastAsia="fi-FI"/>
              </w:rPr>
              <w:t>DC_26A_n79A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2839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0C9D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D12E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C00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511F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69AD72BE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9E91" w14:textId="77777777" w:rsidR="00B27FA8" w:rsidRPr="005D72E7" w:rsidRDefault="00B27FA8" w:rsidP="00B27FA8">
            <w:pPr>
              <w:pStyle w:val="TAL"/>
            </w:pPr>
            <w:r w:rsidRPr="005D72E7">
              <w:rPr>
                <w:lang w:eastAsia="fi-FI"/>
              </w:rPr>
              <w:t>DC_28A_n3A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2407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E40D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B9D0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3A68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5317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645900F8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D79D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DC_28A_n77A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6DCA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AA5D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6C4E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C0DA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673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1E891AE6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0415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DC_28A_n78A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793C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EA50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A7AD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5C8F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A31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4078198C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9ADC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DC_28A_n79A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B155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C153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76E1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5487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A120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1FF0A886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F04A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DC_30A_n5A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3E51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97CB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360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072D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D61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7D0ACA51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DEB0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DC_39A_n41A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071D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C312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53CB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6CCF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27C6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0A6B7C25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7B24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DC_39A_n79A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D558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4C75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2D40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B6C3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076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5E4C56FD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51BC" w14:textId="77777777" w:rsidR="00B27FA8" w:rsidRPr="005D72E7" w:rsidRDefault="00B27FA8" w:rsidP="00B27FA8">
            <w:pPr>
              <w:pStyle w:val="TAL"/>
            </w:pPr>
            <w:r w:rsidRPr="005D72E7">
              <w:t>DC_40A_n1A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7F46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8270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CA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9422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AD33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6ADAF980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2378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DC_40A_n41A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7A3A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CF6C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3F99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9080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FA7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4E5EAC19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898D" w14:textId="77777777" w:rsidR="00B27FA8" w:rsidRPr="005D72E7" w:rsidRDefault="00B27FA8" w:rsidP="00B27FA8">
            <w:pPr>
              <w:pStyle w:val="TAL"/>
            </w:pPr>
            <w:r w:rsidRPr="005D72E7">
              <w:t>DC_40A_n78A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CF5A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D2D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6B01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CF2B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7B3E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7A5B4353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2C3A" w14:textId="77777777" w:rsidR="00B27FA8" w:rsidRPr="005D72E7" w:rsidRDefault="00B27FA8" w:rsidP="00B27FA8">
            <w:pPr>
              <w:pStyle w:val="TAL"/>
            </w:pPr>
            <w:r w:rsidRPr="005D72E7">
              <w:t>DC_40C_n78A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6B30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DA2B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7346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FB21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EB6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344CBC4F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CBDA" w14:textId="77777777" w:rsidR="00B27FA8" w:rsidRPr="005D72E7" w:rsidRDefault="00B27FA8" w:rsidP="00B27FA8">
            <w:pPr>
              <w:pStyle w:val="TAL"/>
            </w:pPr>
            <w:r w:rsidRPr="005D72E7">
              <w:rPr>
                <w:lang w:eastAsia="fi-FI"/>
              </w:rPr>
              <w:t>DC_41A_n77A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380C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F3A2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E6F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7756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DE03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6E640769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469" w14:textId="77777777" w:rsidR="00B27FA8" w:rsidRPr="005D72E7" w:rsidRDefault="00B27FA8" w:rsidP="00B27FA8">
            <w:pPr>
              <w:pStyle w:val="TAL"/>
            </w:pPr>
            <w:r w:rsidRPr="005D72E7">
              <w:rPr>
                <w:lang w:eastAsia="fi-FI"/>
              </w:rPr>
              <w:t>DC_41A_n78A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8C74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FECD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F54F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B4D7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471E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2421BA76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4C38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DC_41A_n79A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CA98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29A6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85AB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CC15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2F1A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1BE9A8B9" w14:textId="77777777" w:rsidTr="0093336F">
        <w:trPr>
          <w:cantSplit/>
          <w:trHeight w:val="188"/>
          <w:jc w:val="center"/>
          <w:ins w:id="97" w:author="5158183" w:date="2021-08-06T17:10:00Z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5698" w14:textId="3B3ECBF2" w:rsidR="00B27FA8" w:rsidRPr="005D72E7" w:rsidRDefault="00B27FA8" w:rsidP="00B27FA8">
            <w:pPr>
              <w:pStyle w:val="TAL"/>
              <w:rPr>
                <w:ins w:id="98" w:author="5158183" w:date="2021-08-06T17:10:00Z"/>
              </w:rPr>
            </w:pPr>
            <w:ins w:id="99" w:author="5158183" w:date="2021-08-06T17:11:00Z">
              <w:r>
                <w:t>DC_42A_n1A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F7F0" w14:textId="2DD6E2D9" w:rsidR="00B27FA8" w:rsidRPr="00B27FA8" w:rsidRDefault="00B27FA8" w:rsidP="00B27FA8">
            <w:pPr>
              <w:pStyle w:val="TAC"/>
              <w:rPr>
                <w:ins w:id="100" w:author="5158183" w:date="2021-08-06T17:10:00Z"/>
                <w:lang w:eastAsia="ja-JP"/>
                <w:rPrChange w:id="101" w:author="5158183" w:date="2021-08-06T17:11:00Z">
                  <w:rPr>
                    <w:ins w:id="102" w:author="5158183" w:date="2021-08-06T17:10:00Z"/>
                    <w:rFonts w:eastAsia="PMingLiU"/>
                    <w:lang w:eastAsia="ja-JP"/>
                  </w:rPr>
                </w:rPrChange>
              </w:rPr>
            </w:pPr>
            <w:ins w:id="103" w:author="5158183" w:date="2021-08-06T17:11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692E" w14:textId="77777777" w:rsidR="00B27FA8" w:rsidRPr="005D72E7" w:rsidRDefault="00B27FA8" w:rsidP="00B27FA8">
            <w:pPr>
              <w:pStyle w:val="TAC"/>
              <w:rPr>
                <w:ins w:id="104" w:author="5158183" w:date="2021-08-06T17:10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659" w14:textId="77777777" w:rsidR="00B27FA8" w:rsidRPr="005D72E7" w:rsidRDefault="00B27FA8" w:rsidP="00B27FA8">
            <w:pPr>
              <w:pStyle w:val="TAC"/>
              <w:rPr>
                <w:ins w:id="105" w:author="5158183" w:date="2021-08-06T17:10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5249" w14:textId="77777777" w:rsidR="00B27FA8" w:rsidRPr="005D72E7" w:rsidRDefault="00B27FA8" w:rsidP="00B27FA8">
            <w:pPr>
              <w:pStyle w:val="TAC"/>
              <w:rPr>
                <w:ins w:id="106" w:author="5158183" w:date="2021-08-06T17:10:00Z"/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A153" w14:textId="77777777" w:rsidR="00B27FA8" w:rsidRPr="005D72E7" w:rsidRDefault="00B27FA8" w:rsidP="00B27FA8">
            <w:pPr>
              <w:pStyle w:val="TAC"/>
              <w:rPr>
                <w:ins w:id="107" w:author="5158183" w:date="2021-08-06T17:10:00Z"/>
                <w:rFonts w:eastAsia="PMingLiU"/>
              </w:rPr>
            </w:pPr>
          </w:p>
        </w:tc>
      </w:tr>
      <w:tr w:rsidR="00B27FA8" w:rsidRPr="005D72E7" w14:paraId="5621EA50" w14:textId="77777777" w:rsidTr="0093336F">
        <w:trPr>
          <w:cantSplit/>
          <w:trHeight w:val="188"/>
          <w:jc w:val="center"/>
          <w:ins w:id="108" w:author="5158183" w:date="2021-08-06T17:10:00Z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D4AE" w14:textId="5B441C70" w:rsidR="00B27FA8" w:rsidRPr="005D72E7" w:rsidRDefault="00B27FA8" w:rsidP="00B27FA8">
            <w:pPr>
              <w:pStyle w:val="TAL"/>
              <w:rPr>
                <w:ins w:id="109" w:author="5158183" w:date="2021-08-06T17:10:00Z"/>
              </w:rPr>
            </w:pPr>
            <w:ins w:id="110" w:author="5158183" w:date="2021-08-06T17:11:00Z">
              <w:r>
                <w:t>DC_42C_n1A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D6C1" w14:textId="030FF7B8" w:rsidR="00B27FA8" w:rsidRPr="005D72E7" w:rsidRDefault="00B27FA8" w:rsidP="00B27FA8">
            <w:pPr>
              <w:pStyle w:val="TAC"/>
              <w:rPr>
                <w:ins w:id="111" w:author="5158183" w:date="2021-08-06T17:10:00Z"/>
                <w:rFonts w:eastAsia="PMingLiU"/>
                <w:lang w:eastAsia="ja-JP"/>
              </w:rPr>
            </w:pPr>
            <w:ins w:id="112" w:author="5158183" w:date="2021-08-06T17:11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5EC9" w14:textId="77777777" w:rsidR="00B27FA8" w:rsidRPr="005D72E7" w:rsidRDefault="00B27FA8" w:rsidP="00B27FA8">
            <w:pPr>
              <w:pStyle w:val="TAC"/>
              <w:rPr>
                <w:ins w:id="113" w:author="5158183" w:date="2021-08-06T17:10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3975" w14:textId="77777777" w:rsidR="00B27FA8" w:rsidRPr="005D72E7" w:rsidRDefault="00B27FA8" w:rsidP="00B27FA8">
            <w:pPr>
              <w:pStyle w:val="TAC"/>
              <w:rPr>
                <w:ins w:id="114" w:author="5158183" w:date="2021-08-06T17:10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38AF" w14:textId="77777777" w:rsidR="00B27FA8" w:rsidRPr="005D72E7" w:rsidRDefault="00B27FA8" w:rsidP="00B27FA8">
            <w:pPr>
              <w:pStyle w:val="TAC"/>
              <w:rPr>
                <w:ins w:id="115" w:author="5158183" w:date="2021-08-06T17:10:00Z"/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8317" w14:textId="77777777" w:rsidR="00B27FA8" w:rsidRPr="005D72E7" w:rsidRDefault="00B27FA8" w:rsidP="00B27FA8">
            <w:pPr>
              <w:pStyle w:val="TAC"/>
              <w:rPr>
                <w:ins w:id="116" w:author="5158183" w:date="2021-08-06T17:10:00Z"/>
                <w:rFonts w:eastAsia="PMingLiU"/>
              </w:rPr>
            </w:pPr>
          </w:p>
        </w:tc>
      </w:tr>
      <w:tr w:rsidR="00B27FA8" w:rsidRPr="005D72E7" w14:paraId="17132349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F551" w14:textId="77777777" w:rsidR="00B27FA8" w:rsidRPr="005D72E7" w:rsidRDefault="00B27FA8" w:rsidP="00B27FA8">
            <w:pPr>
              <w:pStyle w:val="TAL"/>
            </w:pPr>
            <w:r w:rsidRPr="005D72E7">
              <w:rPr>
                <w:lang w:eastAsia="fi-FI"/>
              </w:rPr>
              <w:t>DC_48A_n5A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3F7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BE8C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D3F5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3958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A88E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370C3C8B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56E0" w14:textId="77777777" w:rsidR="00B27FA8" w:rsidRPr="005D72E7" w:rsidRDefault="00B27FA8" w:rsidP="00B27FA8">
            <w:pPr>
              <w:pStyle w:val="TAL"/>
            </w:pPr>
            <w:r w:rsidRPr="005D72E7">
              <w:rPr>
                <w:lang w:eastAsia="fi-FI"/>
              </w:rPr>
              <w:t>DC_48A_n66A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A16C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219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FF6E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ECA9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F718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7E60E2EC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7ED4" w14:textId="77777777" w:rsidR="00B27FA8" w:rsidRPr="005D72E7" w:rsidRDefault="00B27FA8" w:rsidP="00B27F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7F27" w14:textId="77777777" w:rsidR="00B27FA8" w:rsidRPr="005D72E7" w:rsidRDefault="00B27FA8" w:rsidP="00B27FA8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9FD" w14:textId="77777777" w:rsidR="00B27FA8" w:rsidRPr="005D72E7" w:rsidRDefault="00B27FA8" w:rsidP="00B27FA8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5B44" w14:textId="77777777" w:rsidR="00B27FA8" w:rsidRPr="005D72E7" w:rsidRDefault="00B27FA8" w:rsidP="00B27FA8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F6B2" w14:textId="77777777" w:rsidR="00B27FA8" w:rsidRPr="005D72E7" w:rsidRDefault="00B27FA8" w:rsidP="00B27FA8">
            <w:pPr>
              <w:pStyle w:val="TAC"/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174D" w14:textId="77777777" w:rsidR="00B27FA8" w:rsidRPr="005D72E7" w:rsidRDefault="00B27FA8" w:rsidP="00B27FA8">
            <w:pPr>
              <w:pStyle w:val="TAC"/>
            </w:pPr>
          </w:p>
        </w:tc>
      </w:tr>
      <w:tr w:rsidR="00B27FA8" w:rsidRPr="005D72E7" w14:paraId="61C09C77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84F9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DC_66A_n5A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2D6F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C129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0075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7C0B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8F49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0B4D90B7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5CDE" w14:textId="77777777" w:rsidR="00B27FA8" w:rsidRPr="005D72E7" w:rsidRDefault="00B27FA8" w:rsidP="00B27FA8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DC_66A_n41A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01B" w14:textId="77777777" w:rsidR="00B27FA8" w:rsidRPr="005D72E7" w:rsidRDefault="00B27FA8" w:rsidP="00B27FA8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4563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97D2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1740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C26C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22CA8B12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6A1D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DC_66A_n71A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A5C2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11C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63A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89CF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E29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5F8E41BF" w14:textId="77777777" w:rsidTr="0093336F">
        <w:trPr>
          <w:cantSplit/>
          <w:trHeight w:val="188"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F2A7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DC_66A_n78A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C496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991E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D995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001F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7AAE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6D952C77" w14:textId="77777777" w:rsidTr="001A0E02">
        <w:trPr>
          <w:cantSplit/>
          <w:trHeight w:val="18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22BC" w14:textId="77777777" w:rsidR="00B27FA8" w:rsidRPr="005D72E7" w:rsidRDefault="00B27FA8" w:rsidP="00B27FA8">
            <w:pPr>
              <w:pStyle w:val="TAN"/>
            </w:pPr>
            <w:r w:rsidRPr="005D72E7">
              <w:t>Note 1:</w:t>
            </w:r>
            <w:r w:rsidRPr="005D72E7">
              <w:tab/>
              <w:t>Notation used for inter-band EN-DC Bands is according to TS 3</w:t>
            </w:r>
            <w:r w:rsidRPr="005D72E7">
              <w:rPr>
                <w:lang w:eastAsia="zh-CN"/>
              </w:rPr>
              <w:t>8</w:t>
            </w:r>
            <w:r w:rsidRPr="005D72E7">
              <w:t>.101</w:t>
            </w:r>
            <w:r w:rsidRPr="005D72E7">
              <w:rPr>
                <w:lang w:eastAsia="zh-CN"/>
              </w:rPr>
              <w:t>-3</w:t>
            </w:r>
            <w:r w:rsidRPr="005D72E7">
              <w:t xml:space="preserve"> [25] Table 5.5B.4.1-1, e.g. ‘DC_1A_n28A’ indicates EN-DC operation on E-UTRA band 1 with E-UTRA DL Bandwidth Class A and </w:t>
            </w:r>
            <w:r w:rsidRPr="005D72E7">
              <w:rPr>
                <w:lang w:eastAsia="zh-CN"/>
              </w:rPr>
              <w:t>NR</w:t>
            </w:r>
            <w:r w:rsidRPr="005D72E7">
              <w:t xml:space="preserve"> band </w:t>
            </w:r>
            <w:r w:rsidRPr="005D72E7">
              <w:rPr>
                <w:lang w:eastAsia="zh-CN"/>
              </w:rPr>
              <w:t>n28</w:t>
            </w:r>
            <w:r w:rsidRPr="005D72E7">
              <w:t xml:space="preserve"> with NR DL CA Bandwidth Class A.</w:t>
            </w:r>
          </w:p>
          <w:p w14:paraId="2EAA8B25" w14:textId="77777777" w:rsidR="00B27FA8" w:rsidRPr="005D72E7" w:rsidRDefault="00B27FA8" w:rsidP="00B27FA8">
            <w:pPr>
              <w:pStyle w:val="TAN"/>
            </w:pPr>
            <w:r w:rsidRPr="005D72E7">
              <w:t>Note 2:</w:t>
            </w:r>
            <w:r w:rsidRPr="005D72E7">
              <w:tab/>
              <w:t xml:space="preserve">The </w:t>
            </w:r>
            <w:proofErr w:type="spellStart"/>
            <w:r w:rsidRPr="005D72E7">
              <w:t>ULTxSwitching</w:t>
            </w:r>
            <w:proofErr w:type="spellEnd"/>
            <w:r w:rsidRPr="005D72E7">
              <w:t xml:space="preserve"> capability can be reported on EN-DC band combinations. The UE supplier shall indicate E-UTRA/NR band pairs on which it supports </w:t>
            </w:r>
            <w:proofErr w:type="spellStart"/>
            <w:r w:rsidRPr="005D72E7">
              <w:t>ULTxSwitching</w:t>
            </w:r>
            <w:proofErr w:type="spellEnd"/>
            <w:r w:rsidRPr="005D72E7">
              <w:t>. For this release of specification valid choices are ’N’ and ‘A-</w:t>
            </w:r>
            <w:proofErr w:type="spellStart"/>
            <w:r w:rsidRPr="005D72E7">
              <w:t>nB</w:t>
            </w:r>
            <w:proofErr w:type="spellEnd"/>
            <w:r w:rsidRPr="005D72E7">
              <w:t xml:space="preserve">’, where A is LTE band and </w:t>
            </w:r>
            <w:proofErr w:type="spellStart"/>
            <w:r w:rsidRPr="005D72E7">
              <w:t>nB</w:t>
            </w:r>
            <w:proofErr w:type="spellEnd"/>
            <w:r w:rsidRPr="005D72E7">
              <w:t xml:space="preserve"> is NR band. For example, for DC_3A_n77A, N would mean not supporting </w:t>
            </w:r>
            <w:proofErr w:type="spellStart"/>
            <w:r w:rsidRPr="005D72E7">
              <w:t>ULTxSwitching</w:t>
            </w:r>
            <w:proofErr w:type="spellEnd"/>
            <w:r w:rsidRPr="005D72E7">
              <w:t xml:space="preserve">, ‘3-n77’ would mean supporting of </w:t>
            </w:r>
            <w:proofErr w:type="spellStart"/>
            <w:r w:rsidRPr="005D72E7">
              <w:t>ULTxSwitching</w:t>
            </w:r>
            <w:proofErr w:type="spellEnd"/>
            <w:r w:rsidRPr="005D72E7">
              <w:t xml:space="preserve"> on this band pair. If UE supplier indicates supporting of </w:t>
            </w:r>
            <w:proofErr w:type="spellStart"/>
            <w:r w:rsidRPr="005D72E7">
              <w:t>ULTxSwitching</w:t>
            </w:r>
            <w:proofErr w:type="spellEnd"/>
            <w:r w:rsidRPr="005D72E7">
              <w:t xml:space="preserve"> on a band pair, they shall indicate at </w:t>
            </w:r>
            <w:proofErr w:type="spellStart"/>
            <w:r w:rsidRPr="005D72E7">
              <w:t>lease</w:t>
            </w:r>
            <w:proofErr w:type="spellEnd"/>
            <w:r w:rsidRPr="005D72E7">
              <w:t xml:space="preserve"> one UL EN-DC configuration on the same band pair in the column “</w:t>
            </w:r>
            <w:r w:rsidRPr="005D72E7">
              <w:rPr>
                <w:rFonts w:eastAsia="PMingLiU"/>
              </w:rPr>
              <w:t xml:space="preserve">Supported EN-DC Bandwidth </w:t>
            </w:r>
            <w:proofErr w:type="gramStart"/>
            <w:r w:rsidRPr="005D72E7">
              <w:rPr>
                <w:rFonts w:eastAsia="PMingLiU"/>
              </w:rPr>
              <w:t>Class(</w:t>
            </w:r>
            <w:proofErr w:type="spellStart"/>
            <w:proofErr w:type="gramEnd"/>
            <w:r w:rsidRPr="005D72E7">
              <w:rPr>
                <w:rFonts w:eastAsia="PMingLiU"/>
              </w:rPr>
              <w:t>es</w:t>
            </w:r>
            <w:proofErr w:type="spellEnd"/>
            <w:r w:rsidRPr="005D72E7">
              <w:rPr>
                <w:rFonts w:eastAsia="PMingLiU"/>
              </w:rPr>
              <w:t>) in UL</w:t>
            </w:r>
            <w:r w:rsidRPr="005D72E7">
              <w:t xml:space="preserve">”. The </w:t>
            </w:r>
            <w:proofErr w:type="spellStart"/>
            <w:r w:rsidRPr="005D72E7">
              <w:t>ULTxSwitching</w:t>
            </w:r>
            <w:proofErr w:type="spellEnd"/>
            <w:r w:rsidRPr="005D72E7">
              <w:t xml:space="preserve"> is only tested with 2 UL CCs, so UE is allowed to report ‘N’ by default for EN-DC configuration with &gt; 2 component carriers.</w:t>
            </w:r>
          </w:p>
          <w:p w14:paraId="5FA8E63A" w14:textId="77777777" w:rsidR="00B27FA8" w:rsidRPr="005D72E7" w:rsidRDefault="00B27FA8" w:rsidP="00B27FA8">
            <w:pPr>
              <w:pStyle w:val="TAN"/>
            </w:pPr>
            <w:r w:rsidRPr="005D72E7">
              <w:t>Note 3:</w:t>
            </w:r>
            <w:r w:rsidRPr="005D72E7">
              <w:tab/>
            </w:r>
            <w:proofErr w:type="spellStart"/>
            <w:proofErr w:type="gramStart"/>
            <w:r w:rsidRPr="005D72E7">
              <w:t>ULSwitching</w:t>
            </w:r>
            <w:proofErr w:type="spellEnd"/>
            <w:r w:rsidRPr="005D72E7">
              <w:t>(</w:t>
            </w:r>
            <w:proofErr w:type="gramEnd"/>
            <w:r w:rsidRPr="005D72E7">
              <w:t xml:space="preserve">Table A.4.3.2B.2.3.1-2) shall return all supported EN-DC Configurations where at least one E-UTRA/NR band pair was declared in column “Supported </w:t>
            </w:r>
            <w:proofErr w:type="spellStart"/>
            <w:r w:rsidRPr="005D72E7">
              <w:t>ULTxSwitching</w:t>
            </w:r>
            <w:proofErr w:type="spellEnd"/>
            <w:r w:rsidRPr="005D72E7">
              <w:t xml:space="preserve"> Band Pair".</w:t>
            </w:r>
          </w:p>
        </w:tc>
      </w:tr>
    </w:tbl>
    <w:p w14:paraId="0ED7B291" w14:textId="77777777" w:rsidR="0093336F" w:rsidRPr="005D72E7" w:rsidRDefault="0093336F" w:rsidP="0093336F"/>
    <w:p w14:paraId="3606D1B1" w14:textId="77777777" w:rsidR="00771EF5" w:rsidRPr="005D72E7" w:rsidRDefault="00771EF5" w:rsidP="00771EF5">
      <w:pPr>
        <w:pStyle w:val="TH"/>
      </w:pPr>
      <w:bookmarkStart w:id="117" w:name="_Toc27410920"/>
      <w:bookmarkStart w:id="118" w:name="_Toc36039433"/>
      <w:bookmarkStart w:id="119" w:name="_Toc43838793"/>
      <w:r w:rsidRPr="005D72E7">
        <w:t>Table A.4.3.2B.2.3.1-</w:t>
      </w:r>
      <w:r w:rsidRPr="005D72E7">
        <w:rPr>
          <w:rFonts w:eastAsia="SimSun"/>
          <w:lang w:eastAsia="zh-CN"/>
        </w:rPr>
        <w:t>3</w:t>
      </w:r>
      <w:r w:rsidRPr="005D72E7">
        <w:t xml:space="preserve">: </w:t>
      </w:r>
      <w:r w:rsidRPr="005D72E7">
        <w:rPr>
          <w:lang w:eastAsia="zh-CN"/>
        </w:rPr>
        <w:t>Inter-band EN-DC within</w:t>
      </w:r>
      <w:r w:rsidRPr="005D72E7">
        <w:t xml:space="preserve"> </w:t>
      </w:r>
      <w:r w:rsidRPr="005D72E7">
        <w:rPr>
          <w:lang w:eastAsia="zh-CN"/>
        </w:rPr>
        <w:t>FR1</w:t>
      </w:r>
      <w:r w:rsidRPr="005D72E7">
        <w:rPr>
          <w:rFonts w:eastAsia="SimSun"/>
          <w:lang w:eastAsia="zh-CN"/>
        </w:rPr>
        <w:t xml:space="preserve"> </w:t>
      </w:r>
      <w:r w:rsidRPr="005D72E7">
        <w:rPr>
          <w:lang w:eastAsia="zh-CN"/>
        </w:rPr>
        <w:t xml:space="preserve">(two bands) PC2 UE </w:t>
      </w:r>
      <w:r w:rsidRPr="005D72E7">
        <w:t>RF Baseline Implementation Capabilities</w:t>
      </w:r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3364"/>
        <w:gridCol w:w="36"/>
        <w:gridCol w:w="1295"/>
        <w:gridCol w:w="36"/>
        <w:gridCol w:w="815"/>
        <w:gridCol w:w="36"/>
        <w:gridCol w:w="2177"/>
        <w:gridCol w:w="36"/>
        <w:gridCol w:w="1153"/>
        <w:gridCol w:w="36"/>
      </w:tblGrid>
      <w:tr w:rsidR="00771EF5" w:rsidRPr="005D72E7" w14:paraId="6460A1AC" w14:textId="77777777" w:rsidTr="00B1617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EA7554F" w14:textId="77777777" w:rsidR="00771EF5" w:rsidRPr="005D72E7" w:rsidRDefault="00771EF5" w:rsidP="00B1617C">
            <w:pPr>
              <w:pStyle w:val="TAH"/>
            </w:pPr>
            <w:r w:rsidRPr="005D72E7">
              <w:t>Item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081A8" w14:textId="77777777" w:rsidR="00771EF5" w:rsidRPr="005D72E7" w:rsidRDefault="00771EF5" w:rsidP="00B1617C">
            <w:pPr>
              <w:pStyle w:val="TAH"/>
            </w:pPr>
            <w:r w:rsidRPr="005D72E7">
              <w:rPr>
                <w:lang w:eastAsia="zh-CN"/>
              </w:rPr>
              <w:t>Inter-band EN-DC within FR1 (two bands)</w:t>
            </w:r>
            <w:r w:rsidRPr="005D72E7">
              <w:rPr>
                <w:rFonts w:eastAsia="SimSun"/>
                <w:lang w:eastAsia="zh-CN"/>
              </w:rPr>
              <w:t xml:space="preserve"> </w:t>
            </w:r>
            <w:r w:rsidRPr="005D72E7">
              <w:rPr>
                <w:lang w:eastAsia="zh-CN"/>
              </w:rPr>
              <w:t xml:space="preserve">PC2 UE </w:t>
            </w:r>
            <w:r w:rsidRPr="005D72E7">
              <w:t>RF Baseline Implementation Capabilities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FAC839" w14:textId="77777777" w:rsidR="00771EF5" w:rsidRPr="005D72E7" w:rsidRDefault="00771EF5" w:rsidP="00B1617C">
            <w:pPr>
              <w:pStyle w:val="TAH"/>
              <w:rPr>
                <w:lang w:eastAsia="zh-CN"/>
              </w:rPr>
            </w:pPr>
            <w:r w:rsidRPr="005D72E7"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0367" w14:textId="77777777" w:rsidR="00771EF5" w:rsidRPr="005D72E7" w:rsidRDefault="00771EF5" w:rsidP="00B1617C">
            <w:pPr>
              <w:pStyle w:val="TAH"/>
            </w:pPr>
            <w:r w:rsidRPr="005D72E7">
              <w:t>Release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784E" w14:textId="77777777" w:rsidR="00771EF5" w:rsidRPr="005D72E7" w:rsidRDefault="00771EF5" w:rsidP="00B1617C">
            <w:pPr>
              <w:pStyle w:val="TAH"/>
            </w:pPr>
            <w:r w:rsidRPr="005D72E7">
              <w:t>Mnemonic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4C23" w14:textId="77777777" w:rsidR="00771EF5" w:rsidRPr="005D72E7" w:rsidRDefault="00771EF5" w:rsidP="00B1617C">
            <w:pPr>
              <w:pStyle w:val="TAH"/>
            </w:pPr>
            <w:r w:rsidRPr="005D72E7">
              <w:t>Comments</w:t>
            </w:r>
          </w:p>
        </w:tc>
      </w:tr>
      <w:tr w:rsidR="00771EF5" w:rsidRPr="005D72E7" w14:paraId="231FECAE" w14:textId="77777777" w:rsidTr="00B1617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1DD8" w14:textId="77777777" w:rsidR="00771EF5" w:rsidRPr="005D72E7" w:rsidRDefault="00771EF5" w:rsidP="00B1617C">
            <w:pPr>
              <w:pStyle w:val="TAC"/>
            </w:pPr>
            <w:r w:rsidRPr="005D72E7">
              <w:t>1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0E9EA" w14:textId="77777777" w:rsidR="00771EF5" w:rsidRPr="005D72E7" w:rsidRDefault="00771EF5" w:rsidP="00B161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LTE </w:t>
            </w:r>
            <w:r w:rsidRPr="005D72E7">
              <w:t xml:space="preserve">Frequency band: </w:t>
            </w:r>
            <w:r w:rsidRPr="005D72E7">
              <w:rPr>
                <w:rFonts w:cs="Arial"/>
              </w:rPr>
              <w:t>1880</w:t>
            </w:r>
            <w:r w:rsidRPr="005D72E7">
              <w:t>-</w:t>
            </w:r>
            <w:r w:rsidRPr="005D72E7">
              <w:rPr>
                <w:lang w:eastAsia="zh-CN"/>
              </w:rPr>
              <w:t>1920</w:t>
            </w:r>
            <w:r w:rsidRPr="005D72E7">
              <w:t xml:space="preserve"> MHz</w:t>
            </w:r>
          </w:p>
          <w:p w14:paraId="130ABF48" w14:textId="77777777" w:rsidR="00771EF5" w:rsidRPr="005D72E7" w:rsidRDefault="00771EF5" w:rsidP="00B1617C">
            <w:pPr>
              <w:pStyle w:val="TAL"/>
              <w:rPr>
                <w:lang w:eastAsia="zh-CN"/>
              </w:rPr>
            </w:pPr>
            <w:r w:rsidRPr="005D72E7">
              <w:t xml:space="preserve">NR Frequency band: </w:t>
            </w:r>
            <w:r w:rsidRPr="005D72E7">
              <w:rPr>
                <w:rFonts w:cs="Arial"/>
                <w:lang w:eastAsia="zh-CN"/>
              </w:rPr>
              <w:t>2496</w:t>
            </w:r>
            <w:r w:rsidRPr="005D72E7">
              <w:t>-</w:t>
            </w:r>
            <w:r w:rsidRPr="005D72E7">
              <w:rPr>
                <w:lang w:eastAsia="zh-CN"/>
              </w:rPr>
              <w:t>2690</w:t>
            </w:r>
            <w:r w:rsidRPr="005D72E7">
              <w:t xml:space="preserve"> MHz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58D7A5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t>38.101-</w:t>
            </w:r>
            <w:r w:rsidRPr="005D72E7">
              <w:rPr>
                <w:lang w:eastAsia="zh-CN"/>
              </w:rPr>
              <w:t>3</w:t>
            </w:r>
            <w:r w:rsidRPr="005D72E7">
              <w:t xml:space="preserve">, </w:t>
            </w:r>
            <w:r w:rsidRPr="005D72E7">
              <w:rPr>
                <w:lang w:eastAsia="zh-CN"/>
              </w:rPr>
              <w:t>6</w:t>
            </w:r>
            <w:r w:rsidRPr="005D72E7">
              <w:t>.2</w:t>
            </w:r>
            <w:r w:rsidRPr="005D72E7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880B" w14:textId="77777777" w:rsidR="00771EF5" w:rsidRPr="005D72E7" w:rsidRDefault="00771EF5" w:rsidP="00B1617C">
            <w:pPr>
              <w:pStyle w:val="TAC"/>
            </w:pPr>
            <w:r w:rsidRPr="005D72E7">
              <w:rPr>
                <w:lang w:eastAsia="zh-TW"/>
              </w:rPr>
              <w:t>Rel-1</w:t>
            </w:r>
            <w:r w:rsidRPr="005D72E7">
              <w:rPr>
                <w:lang w:eastAsia="zh-CN"/>
              </w:rPr>
              <w:t>6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E330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Band39_</w:t>
            </w:r>
            <w:r w:rsidRPr="005D72E7">
              <w:t>nrBand</w:t>
            </w:r>
            <w:r w:rsidRPr="005D72E7">
              <w:rPr>
                <w:lang w:eastAsia="zh-CN"/>
              </w:rPr>
              <w:t>41</w:t>
            </w:r>
            <w:r w:rsidRPr="005D72E7">
              <w:t>_</w:t>
            </w:r>
            <w:r w:rsidRPr="005D72E7">
              <w:rPr>
                <w:lang w:eastAsia="zh-CN"/>
              </w:rPr>
              <w:t xml:space="preserve"> PC2</w:t>
            </w:r>
            <w:r w:rsidRPr="005D72E7">
              <w:t>_Supp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966F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39A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n41A</w:t>
            </w:r>
          </w:p>
        </w:tc>
      </w:tr>
      <w:tr w:rsidR="00771EF5" w:rsidRPr="005D72E7" w14:paraId="6D82F53A" w14:textId="77777777" w:rsidTr="00B1617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8636" w14:textId="77777777" w:rsidR="00771EF5" w:rsidRPr="005D72E7" w:rsidRDefault="00771EF5" w:rsidP="00B1617C">
            <w:pPr>
              <w:pStyle w:val="TAC"/>
            </w:pPr>
            <w:r w:rsidRPr="005D72E7">
              <w:t>2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48587" w14:textId="77777777" w:rsidR="00771EF5" w:rsidRPr="005D72E7" w:rsidRDefault="00771EF5" w:rsidP="00B161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LTE </w:t>
            </w:r>
            <w:r w:rsidRPr="005D72E7">
              <w:t xml:space="preserve">Frequency band: </w:t>
            </w:r>
            <w:r w:rsidRPr="005D72E7">
              <w:rPr>
                <w:rFonts w:cs="Arial"/>
              </w:rPr>
              <w:t>1880</w:t>
            </w:r>
            <w:r w:rsidRPr="005D72E7">
              <w:t>-</w:t>
            </w:r>
            <w:r w:rsidRPr="005D72E7">
              <w:rPr>
                <w:lang w:eastAsia="zh-CN"/>
              </w:rPr>
              <w:t>1920</w:t>
            </w:r>
            <w:r w:rsidRPr="005D72E7">
              <w:t xml:space="preserve"> MHz</w:t>
            </w:r>
          </w:p>
          <w:p w14:paraId="583389EC" w14:textId="77777777" w:rsidR="00771EF5" w:rsidRPr="005D72E7" w:rsidRDefault="00771EF5" w:rsidP="00B1617C">
            <w:pPr>
              <w:pStyle w:val="TAL"/>
            </w:pPr>
            <w:r w:rsidRPr="005D72E7">
              <w:t xml:space="preserve">NR Frequency band: </w:t>
            </w:r>
            <w:r w:rsidRPr="005D72E7">
              <w:rPr>
                <w:lang w:eastAsia="zh-CN"/>
              </w:rPr>
              <w:t>4400</w:t>
            </w:r>
            <w:r w:rsidRPr="005D72E7">
              <w:t>-</w:t>
            </w:r>
            <w:r w:rsidRPr="005D72E7">
              <w:rPr>
                <w:lang w:eastAsia="zh-CN"/>
              </w:rPr>
              <w:t>5000</w:t>
            </w:r>
            <w:r w:rsidRPr="005D72E7">
              <w:t xml:space="preserve"> MHz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3F0291" w14:textId="77777777" w:rsidR="00771EF5" w:rsidRPr="005D72E7" w:rsidRDefault="00771EF5" w:rsidP="00B1617C">
            <w:pPr>
              <w:pStyle w:val="TAC"/>
            </w:pPr>
            <w:r w:rsidRPr="005D72E7">
              <w:t>38.101-</w:t>
            </w:r>
            <w:r w:rsidRPr="005D72E7">
              <w:rPr>
                <w:lang w:eastAsia="zh-CN"/>
              </w:rPr>
              <w:t>3</w:t>
            </w:r>
            <w:r w:rsidRPr="005D72E7">
              <w:t xml:space="preserve">, </w:t>
            </w:r>
            <w:r w:rsidRPr="005D72E7">
              <w:rPr>
                <w:lang w:eastAsia="zh-CN"/>
              </w:rPr>
              <w:t>6</w:t>
            </w:r>
            <w:r w:rsidRPr="005D72E7">
              <w:t>.2</w:t>
            </w:r>
            <w:r w:rsidRPr="005D72E7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5ABB" w14:textId="77777777" w:rsidR="00771EF5" w:rsidRPr="005D72E7" w:rsidRDefault="00771EF5" w:rsidP="00B1617C">
            <w:pPr>
              <w:pStyle w:val="TAC"/>
            </w:pPr>
            <w:r w:rsidRPr="005D72E7">
              <w:rPr>
                <w:lang w:eastAsia="zh-TW"/>
              </w:rPr>
              <w:t>Rel-1</w:t>
            </w:r>
            <w:r w:rsidRPr="005D72E7">
              <w:rPr>
                <w:lang w:eastAsia="zh-CN"/>
              </w:rPr>
              <w:t>6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7A8B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Band39_</w:t>
            </w:r>
            <w:r w:rsidRPr="005D72E7">
              <w:t>nrBand</w:t>
            </w:r>
            <w:r w:rsidRPr="005D72E7">
              <w:rPr>
                <w:lang w:eastAsia="zh-CN"/>
              </w:rPr>
              <w:t>79</w:t>
            </w:r>
            <w:r w:rsidRPr="005D72E7">
              <w:t>_</w:t>
            </w:r>
            <w:r w:rsidRPr="005D72E7">
              <w:rPr>
                <w:lang w:eastAsia="zh-CN"/>
              </w:rPr>
              <w:t xml:space="preserve"> PC2</w:t>
            </w:r>
            <w:r w:rsidRPr="005D72E7">
              <w:t>_Supp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12B2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39A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n79A</w:t>
            </w:r>
          </w:p>
        </w:tc>
      </w:tr>
      <w:tr w:rsidR="00771EF5" w:rsidRPr="005D72E7" w14:paraId="1150BF75" w14:textId="77777777" w:rsidTr="00B1617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A59C" w14:textId="77777777" w:rsidR="00771EF5" w:rsidRPr="005D72E7" w:rsidRDefault="00771EF5" w:rsidP="00B1617C">
            <w:pPr>
              <w:pStyle w:val="TAC"/>
            </w:pPr>
            <w:r w:rsidRPr="005D72E7">
              <w:t>3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C2F1C" w14:textId="77777777" w:rsidR="00771EF5" w:rsidRPr="005D72E7" w:rsidRDefault="00771EF5" w:rsidP="00B161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LTE </w:t>
            </w:r>
            <w:r w:rsidRPr="005D72E7">
              <w:t xml:space="preserve">Frequency band: </w:t>
            </w:r>
            <w:r w:rsidRPr="005D72E7">
              <w:rPr>
                <w:rFonts w:cs="Arial"/>
                <w:lang w:eastAsia="zh-CN"/>
              </w:rPr>
              <w:t>2496</w:t>
            </w:r>
            <w:r w:rsidRPr="005D72E7">
              <w:t>-</w:t>
            </w:r>
            <w:r w:rsidRPr="005D72E7">
              <w:rPr>
                <w:lang w:eastAsia="zh-CN"/>
              </w:rPr>
              <w:t>2690</w:t>
            </w:r>
            <w:r w:rsidRPr="005D72E7">
              <w:t xml:space="preserve"> MHz</w:t>
            </w:r>
          </w:p>
          <w:p w14:paraId="54780C0E" w14:textId="77777777" w:rsidR="00771EF5" w:rsidRPr="005D72E7" w:rsidRDefault="00771EF5" w:rsidP="00B1617C">
            <w:pPr>
              <w:pStyle w:val="TAL"/>
            </w:pPr>
            <w:r w:rsidRPr="005D72E7">
              <w:t xml:space="preserve">NR Frequency band: </w:t>
            </w:r>
            <w:r w:rsidRPr="005D72E7">
              <w:rPr>
                <w:lang w:eastAsia="zh-CN"/>
              </w:rPr>
              <w:t>4400</w:t>
            </w:r>
            <w:r w:rsidRPr="005D72E7">
              <w:t>-</w:t>
            </w:r>
            <w:r w:rsidRPr="005D72E7">
              <w:rPr>
                <w:lang w:eastAsia="zh-CN"/>
              </w:rPr>
              <w:t>5000</w:t>
            </w:r>
            <w:r w:rsidRPr="005D72E7">
              <w:t xml:space="preserve"> MHz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73487C" w14:textId="77777777" w:rsidR="00771EF5" w:rsidRPr="005D72E7" w:rsidRDefault="00771EF5" w:rsidP="00B1617C">
            <w:pPr>
              <w:pStyle w:val="TAC"/>
            </w:pPr>
            <w:r w:rsidRPr="005D72E7">
              <w:t>38.101-</w:t>
            </w:r>
            <w:r w:rsidRPr="005D72E7">
              <w:rPr>
                <w:lang w:eastAsia="zh-CN"/>
              </w:rPr>
              <w:t>3</w:t>
            </w:r>
            <w:r w:rsidRPr="005D72E7">
              <w:t xml:space="preserve">, </w:t>
            </w:r>
            <w:r w:rsidRPr="005D72E7">
              <w:rPr>
                <w:lang w:eastAsia="zh-CN"/>
              </w:rPr>
              <w:t>6</w:t>
            </w:r>
            <w:r w:rsidRPr="005D72E7">
              <w:t>.2</w:t>
            </w:r>
            <w:r w:rsidRPr="005D72E7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76E5" w14:textId="77777777" w:rsidR="00771EF5" w:rsidRPr="005D72E7" w:rsidRDefault="00771EF5" w:rsidP="00B1617C">
            <w:pPr>
              <w:pStyle w:val="TAC"/>
              <w:rPr>
                <w:lang w:eastAsia="zh-TW"/>
              </w:rPr>
            </w:pPr>
            <w:r w:rsidRPr="005D72E7">
              <w:rPr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EB5C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Band41_</w:t>
            </w:r>
            <w:r w:rsidRPr="005D72E7">
              <w:t>nrBand</w:t>
            </w:r>
            <w:r w:rsidRPr="005D72E7">
              <w:rPr>
                <w:lang w:eastAsia="zh-CN"/>
              </w:rPr>
              <w:t>79</w:t>
            </w:r>
            <w:r w:rsidRPr="005D72E7">
              <w:t>_</w:t>
            </w:r>
            <w:r w:rsidRPr="005D72E7">
              <w:rPr>
                <w:lang w:eastAsia="zh-CN"/>
              </w:rPr>
              <w:t xml:space="preserve"> PC2</w:t>
            </w:r>
            <w:r w:rsidRPr="005D72E7">
              <w:t>_Supp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FCCB" w14:textId="77777777" w:rsidR="00771EF5" w:rsidRPr="005D72E7" w:rsidRDefault="00771EF5" w:rsidP="00B1617C">
            <w:pPr>
              <w:pStyle w:val="TAC"/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41A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n79A</w:t>
            </w:r>
          </w:p>
        </w:tc>
      </w:tr>
      <w:tr w:rsidR="00771EF5" w:rsidRPr="005D72E7" w14:paraId="57D1473D" w14:textId="77777777" w:rsidTr="00B1617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9876" w14:textId="77777777" w:rsidR="00771EF5" w:rsidRPr="005D72E7" w:rsidRDefault="00771EF5" w:rsidP="00B1617C">
            <w:pPr>
              <w:pStyle w:val="TAC"/>
            </w:pPr>
            <w:r w:rsidRPr="005D72E7">
              <w:t>4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EC01C" w14:textId="77777777" w:rsidR="00771EF5" w:rsidRPr="005D72E7" w:rsidRDefault="00771EF5" w:rsidP="00B161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LTE Frequency band: 1710-1785 MHz (UL), 1805-1880 MHz (DL)</w:t>
            </w:r>
          </w:p>
          <w:p w14:paraId="78FCB275" w14:textId="77777777" w:rsidR="00771EF5" w:rsidRPr="005D72E7" w:rsidRDefault="00771EF5" w:rsidP="00B161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572CDD" w14:textId="77777777" w:rsidR="00771EF5" w:rsidRPr="005D72E7" w:rsidRDefault="00771EF5" w:rsidP="00B1617C">
            <w:pPr>
              <w:pStyle w:val="TAC"/>
            </w:pPr>
            <w:r w:rsidRPr="005D72E7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E596" w14:textId="77777777" w:rsidR="00771EF5" w:rsidRPr="005D72E7" w:rsidRDefault="00771EF5" w:rsidP="00B1617C">
            <w:pPr>
              <w:pStyle w:val="TAC"/>
              <w:rPr>
                <w:lang w:eastAsia="zh-TW"/>
              </w:rPr>
            </w:pPr>
            <w:r w:rsidRPr="005D72E7">
              <w:rPr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9A64" w14:textId="77777777" w:rsidR="00771EF5" w:rsidRPr="005D72E7" w:rsidRDefault="00771EF5" w:rsidP="00B1617C">
            <w:pPr>
              <w:pStyle w:val="TAC"/>
            </w:pPr>
            <w:r w:rsidRPr="005D72E7">
              <w:t>pc_Band3_nrBand78_ PC2_Supp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9B37" w14:textId="77777777" w:rsidR="00771EF5" w:rsidRPr="005D72E7" w:rsidRDefault="00771EF5" w:rsidP="00B161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DC_3A_n78A</w:t>
            </w:r>
          </w:p>
          <w:p w14:paraId="055638E4" w14:textId="77777777" w:rsidR="00771EF5" w:rsidRPr="005D72E7" w:rsidRDefault="00771EF5" w:rsidP="00B161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</w:t>
            </w:r>
            <w:r w:rsidRPr="005D72E7">
              <w:rPr>
                <w:rFonts w:eastAsia="SimSun" w:cs="Arial"/>
                <w:szCs w:val="18"/>
                <w:lang w:eastAsia="zh-CN"/>
              </w:rPr>
              <w:t>C</w:t>
            </w:r>
            <w:r w:rsidRPr="005D72E7">
              <w:rPr>
                <w:rFonts w:cs="Arial"/>
                <w:szCs w:val="18"/>
                <w:lang w:eastAsia="ja-JP"/>
              </w:rPr>
              <w:t>_n78</w:t>
            </w:r>
            <w:r w:rsidRPr="005D72E7">
              <w:rPr>
                <w:rFonts w:eastAsia="SimSun" w:cs="Arial"/>
                <w:szCs w:val="18"/>
                <w:lang w:eastAsia="zh-CN"/>
              </w:rPr>
              <w:t>A</w:t>
            </w:r>
          </w:p>
        </w:tc>
      </w:tr>
      <w:tr w:rsidR="00771EF5" w:rsidRPr="005D72E7" w14:paraId="39B3D722" w14:textId="77777777" w:rsidTr="00B1617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CE48" w14:textId="77777777" w:rsidR="00771EF5" w:rsidRPr="005D72E7" w:rsidRDefault="00771EF5" w:rsidP="00B1617C">
            <w:pPr>
              <w:pStyle w:val="TAC"/>
            </w:pPr>
            <w:r w:rsidRPr="005D72E7">
              <w:t>5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44F96" w14:textId="77777777" w:rsidR="00771EF5" w:rsidRPr="005D72E7" w:rsidRDefault="00771EF5" w:rsidP="00B161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LTE Frequency band: 1710-1785 MHz (UL), 1805-1880 MHz (DL)</w:t>
            </w:r>
          </w:p>
          <w:p w14:paraId="6BAE0681" w14:textId="77777777" w:rsidR="00771EF5" w:rsidRPr="005D72E7" w:rsidRDefault="00771EF5" w:rsidP="00B161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NR Frequency band: 2496-2690 MHz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3C7AFA" w14:textId="77777777" w:rsidR="00771EF5" w:rsidRPr="005D72E7" w:rsidRDefault="00771EF5" w:rsidP="00B1617C">
            <w:pPr>
              <w:pStyle w:val="TAC"/>
            </w:pPr>
            <w:r w:rsidRPr="005D72E7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82E4" w14:textId="77777777" w:rsidR="00771EF5" w:rsidRPr="005D72E7" w:rsidRDefault="00771EF5" w:rsidP="00B1617C">
            <w:pPr>
              <w:pStyle w:val="TAC"/>
              <w:rPr>
                <w:lang w:eastAsia="zh-TW"/>
              </w:rPr>
            </w:pPr>
            <w:r w:rsidRPr="005D72E7">
              <w:rPr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35E6" w14:textId="77777777" w:rsidR="00771EF5" w:rsidRPr="005D72E7" w:rsidRDefault="00771EF5" w:rsidP="00B1617C">
            <w:pPr>
              <w:pStyle w:val="TAC"/>
            </w:pPr>
            <w:r w:rsidRPr="005D72E7">
              <w:t>pc_Band3_nrBand41_ PC2_Supp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A6ED" w14:textId="77777777" w:rsidR="00771EF5" w:rsidRPr="005D72E7" w:rsidRDefault="00771EF5" w:rsidP="00B161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DC_3A_n41A</w:t>
            </w:r>
          </w:p>
          <w:p w14:paraId="52889AED" w14:textId="77777777" w:rsidR="00771EF5" w:rsidRPr="005D72E7" w:rsidRDefault="00771EF5" w:rsidP="00B161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DC_3A_n41C</w:t>
            </w:r>
          </w:p>
          <w:p w14:paraId="5DAC6537" w14:textId="77777777" w:rsidR="00771EF5" w:rsidRPr="005D72E7" w:rsidRDefault="00771EF5" w:rsidP="00B161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</w:t>
            </w:r>
            <w:r w:rsidRPr="005D72E7">
              <w:rPr>
                <w:rFonts w:eastAsia="SimSun" w:cs="Arial"/>
                <w:szCs w:val="18"/>
                <w:lang w:eastAsia="zh-CN"/>
              </w:rPr>
              <w:t>C</w:t>
            </w:r>
            <w:r w:rsidRPr="005D72E7">
              <w:rPr>
                <w:rFonts w:cs="Arial"/>
                <w:szCs w:val="18"/>
                <w:lang w:eastAsia="ja-JP"/>
              </w:rPr>
              <w:t>_n41</w:t>
            </w:r>
            <w:r w:rsidRPr="005D72E7">
              <w:rPr>
                <w:rFonts w:eastAsia="SimSun" w:cs="Arial"/>
                <w:szCs w:val="18"/>
                <w:lang w:eastAsia="zh-CN"/>
              </w:rPr>
              <w:t>A</w:t>
            </w:r>
          </w:p>
        </w:tc>
      </w:tr>
      <w:tr w:rsidR="00771EF5" w14:paraId="55DEB3E1" w14:textId="77777777" w:rsidTr="00B1617C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F943" w14:textId="77777777" w:rsidR="00771EF5" w:rsidRDefault="00771EF5" w:rsidP="00B1617C">
            <w:pPr>
              <w:pStyle w:val="TAC"/>
            </w:pPr>
            <w:r>
              <w:t>6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7744E0" w14:textId="77777777" w:rsidR="00771EF5" w:rsidRDefault="00771EF5" w:rsidP="00B161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Frequency band: 1920-1980 MHz (UL),2110- 2170 MHz (DL)</w:t>
            </w:r>
          </w:p>
          <w:p w14:paraId="3E9A0E6E" w14:textId="77777777" w:rsidR="00771EF5" w:rsidRDefault="00771EF5" w:rsidP="00B161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286F9F" w14:textId="77777777" w:rsidR="00771EF5" w:rsidRDefault="00771EF5" w:rsidP="00B1617C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28D" w14:textId="77777777" w:rsidR="00771EF5" w:rsidRDefault="00771EF5" w:rsidP="00B1617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A241" w14:textId="77777777" w:rsidR="00771EF5" w:rsidRDefault="00771EF5" w:rsidP="00B1617C">
            <w:pPr>
              <w:pStyle w:val="TAC"/>
            </w:pPr>
            <w:r>
              <w:t>pc_Band1_nrBand78_ PC2_Supp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78F3" w14:textId="77777777" w:rsidR="00771EF5" w:rsidRDefault="00771EF5" w:rsidP="00B1617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Hans"/>
              </w:rPr>
              <w:t>D</w:t>
            </w:r>
            <w:r>
              <w:rPr>
                <w:rFonts w:cs="Arial"/>
                <w:szCs w:val="18"/>
                <w:lang w:eastAsia="ja-JP"/>
              </w:rPr>
              <w:t>C_1A_n78A</w:t>
            </w:r>
          </w:p>
        </w:tc>
      </w:tr>
    </w:tbl>
    <w:p w14:paraId="5BA7A204" w14:textId="77777777" w:rsidR="00771EF5" w:rsidRDefault="00771EF5" w:rsidP="00771EF5">
      <w:pPr>
        <w:rPr>
          <w:lang w:eastAsia="zh-CN"/>
        </w:rPr>
      </w:pPr>
    </w:p>
    <w:p w14:paraId="48FF6724" w14:textId="77777777" w:rsidR="00771EF5" w:rsidRPr="005D72E7" w:rsidRDefault="00771EF5" w:rsidP="00771EF5">
      <w:pPr>
        <w:pStyle w:val="TH"/>
        <w:rPr>
          <w:rFonts w:eastAsia="PMingLiU"/>
        </w:rPr>
      </w:pPr>
      <w:r w:rsidRPr="005D72E7">
        <w:rPr>
          <w:rFonts w:eastAsia="PMingLiU"/>
        </w:rPr>
        <w:t xml:space="preserve">Table </w:t>
      </w:r>
      <w:r w:rsidRPr="005D72E7">
        <w:t>A.4.3.2B.2.</w:t>
      </w:r>
      <w:r>
        <w:rPr>
          <w:rFonts w:hint="eastAsia"/>
          <w:lang w:eastAsia="zh-CN"/>
        </w:rPr>
        <w:t>3.1</w:t>
      </w:r>
      <w:r w:rsidRPr="005D72E7">
        <w:t>-</w:t>
      </w:r>
      <w:r>
        <w:rPr>
          <w:rFonts w:hint="eastAsia"/>
          <w:lang w:eastAsia="zh-CN"/>
        </w:rPr>
        <w:t>3a</w:t>
      </w:r>
      <w:r w:rsidRPr="005D72E7">
        <w:rPr>
          <w:rFonts w:eastAsia="PMingLiU"/>
        </w:rPr>
        <w:t xml:space="preserve">: </w:t>
      </w:r>
      <w:r w:rsidRPr="005D72E7">
        <w:rPr>
          <w:lang w:eastAsia="zh-CN"/>
        </w:rPr>
        <w:t>Inter-band EN-DC within</w:t>
      </w:r>
      <w:r w:rsidRPr="005D72E7">
        <w:t xml:space="preserve"> </w:t>
      </w:r>
      <w:r w:rsidRPr="005D72E7">
        <w:rPr>
          <w:lang w:eastAsia="zh-CN"/>
        </w:rPr>
        <w:t>FR1</w:t>
      </w:r>
      <w:r w:rsidRPr="005D72E7">
        <w:rPr>
          <w:rFonts w:eastAsia="SimSun"/>
          <w:lang w:eastAsia="zh-CN"/>
        </w:rPr>
        <w:t xml:space="preserve"> </w:t>
      </w:r>
      <w:r w:rsidRPr="005D72E7">
        <w:rPr>
          <w:lang w:eastAsia="zh-CN"/>
        </w:rPr>
        <w:t>(two bands)</w:t>
      </w:r>
      <w:r>
        <w:rPr>
          <w:rFonts w:hint="eastAsia"/>
          <w:lang w:eastAsia="zh-CN"/>
        </w:rPr>
        <w:t xml:space="preserve"> </w:t>
      </w:r>
      <w:r w:rsidRPr="00C811E8">
        <w:t>NR part power class</w:t>
      </w:r>
      <w:r w:rsidRPr="005D72E7">
        <w:rPr>
          <w:lang w:eastAsia="zh-CN"/>
        </w:rPr>
        <w:t xml:space="preserve"> UE </w:t>
      </w:r>
      <w:r w:rsidRPr="005D72E7">
        <w:rPr>
          <w:rFonts w:eastAsia="PMingLiU"/>
        </w:rPr>
        <w:t>RF Baseline Implementation Capabilities</w:t>
      </w:r>
    </w:p>
    <w:tbl>
      <w:tblPr>
        <w:tblW w:w="98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 w:rsidR="00771EF5" w:rsidRPr="005D72E7" w14:paraId="091658D9" w14:textId="77777777" w:rsidTr="00B1617C">
        <w:trPr>
          <w:cantSplit/>
          <w:jc w:val="center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924BB4E" w14:textId="77777777" w:rsidR="00771EF5" w:rsidRPr="00DA56EA" w:rsidRDefault="00771EF5" w:rsidP="00B1617C">
            <w:pPr>
              <w:pStyle w:val="TAH"/>
            </w:pPr>
            <w:r w:rsidRPr="00DA56EA">
              <w:t>Item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2500A" w14:textId="77777777" w:rsidR="00771EF5" w:rsidRPr="00DA56EA" w:rsidRDefault="00771EF5" w:rsidP="00B1617C">
            <w:pPr>
              <w:pStyle w:val="TAH"/>
            </w:pPr>
            <w:r w:rsidRPr="00DA56EA">
              <w:t>EN-DC configuration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56C05" w14:textId="77777777" w:rsidR="00771EF5" w:rsidRPr="00DA56EA" w:rsidRDefault="00771EF5" w:rsidP="00B1617C">
            <w:pPr>
              <w:pStyle w:val="TAH"/>
            </w:pPr>
            <w:r w:rsidRPr="00DA56EA">
              <w:t>UE Physical Layer Baseline Implementation Capabilities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7DD43C" w14:textId="77777777" w:rsidR="00771EF5" w:rsidRPr="00DA56EA" w:rsidRDefault="00771EF5" w:rsidP="00B1617C">
            <w:pPr>
              <w:pStyle w:val="TAH"/>
            </w:pPr>
            <w:r w:rsidRPr="00DA56EA">
              <w:t>Ref.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C22A" w14:textId="77777777" w:rsidR="00771EF5" w:rsidRPr="00DA56EA" w:rsidRDefault="00771EF5" w:rsidP="00B1617C">
            <w:pPr>
              <w:pStyle w:val="TAH"/>
            </w:pPr>
            <w:r w:rsidRPr="00DA56EA">
              <w:t>Release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79DC" w14:textId="77777777" w:rsidR="00771EF5" w:rsidRPr="00DA56EA" w:rsidRDefault="00771EF5" w:rsidP="00B1617C">
            <w:pPr>
              <w:pStyle w:val="TAH"/>
            </w:pPr>
            <w:r w:rsidRPr="00DA56EA">
              <w:t>Mnemonic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B407" w14:textId="77777777" w:rsidR="00771EF5" w:rsidRPr="00DA56EA" w:rsidRDefault="00771EF5" w:rsidP="00B1617C">
            <w:pPr>
              <w:pStyle w:val="TAH"/>
              <w:rPr>
                <w:lang w:eastAsia="zh-CN"/>
              </w:rPr>
            </w:pPr>
            <w:r w:rsidRPr="005D72E7">
              <w:t>Supported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1E8">
              <w:t>NR part power class</w:t>
            </w:r>
          </w:p>
        </w:tc>
      </w:tr>
      <w:tr w:rsidR="00771EF5" w:rsidRPr="005D72E7" w14:paraId="128E5269" w14:textId="77777777" w:rsidTr="00B1617C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2A50" w14:textId="77777777" w:rsidR="00771EF5" w:rsidRPr="005D72E7" w:rsidRDefault="00771EF5" w:rsidP="00B1617C">
            <w:pPr>
              <w:pStyle w:val="TAC"/>
            </w:pPr>
            <w:r w:rsidRPr="005D72E7"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322B7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39A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7B6A6" w14:textId="77777777" w:rsidR="00771EF5" w:rsidRPr="005D72E7" w:rsidRDefault="00771EF5" w:rsidP="00B1617C">
            <w:pPr>
              <w:pStyle w:val="TAC"/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39A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n41A</w:t>
            </w:r>
            <w:r w:rsidRPr="00C811E8">
              <w:t xml:space="preserve"> NR part power class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F6D4FF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t>38.</w:t>
            </w:r>
            <w:r>
              <w:rPr>
                <w:rFonts w:hint="eastAsia"/>
                <w:lang w:eastAsia="zh-CN"/>
              </w:rPr>
              <w:t>306</w:t>
            </w:r>
            <w:r w:rsidRPr="005D72E7"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1A8C" w14:textId="77777777" w:rsidR="00771EF5" w:rsidRPr="005D72E7" w:rsidRDefault="00771EF5" w:rsidP="00B1617C">
            <w:pPr>
              <w:pStyle w:val="TAC"/>
            </w:pPr>
            <w:r w:rsidRPr="005D72E7"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3385" w14:textId="77777777" w:rsidR="00771EF5" w:rsidRPr="00DA56EA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Band39_</w:t>
            </w:r>
            <w:r w:rsidRPr="005D72E7">
              <w:t>nrBand</w:t>
            </w:r>
            <w:r w:rsidRPr="005D72E7">
              <w:rPr>
                <w:lang w:eastAsia="zh-CN"/>
              </w:rPr>
              <w:t>41</w:t>
            </w:r>
            <w:r w:rsidRPr="005D72E7">
              <w:t>_</w:t>
            </w:r>
            <w:r w:rsidRPr="00DA56EA">
              <w:t>powerClassNRPart</w:t>
            </w:r>
            <w:r>
              <w:rPr>
                <w:rFonts w:hint="eastAsia"/>
                <w:lang w:eastAsia="zh-CN"/>
              </w:rPr>
              <w:t>_</w:t>
            </w:r>
            <w:r w:rsidRPr="00DA56EA"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33CE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</w:p>
        </w:tc>
      </w:tr>
      <w:tr w:rsidR="00771EF5" w:rsidRPr="005D72E7" w14:paraId="270701B3" w14:textId="77777777" w:rsidTr="00B1617C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4143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08D3F" w14:textId="77777777" w:rsidR="00771EF5" w:rsidRPr="005D72E7" w:rsidRDefault="00771EF5" w:rsidP="00B161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39A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5E90" w14:textId="77777777" w:rsidR="00771EF5" w:rsidRPr="00C811E8" w:rsidRDefault="00771EF5" w:rsidP="00B1617C">
            <w:pPr>
              <w:pStyle w:val="TAC"/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39A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n79A</w:t>
            </w:r>
            <w:r w:rsidRPr="00C811E8">
              <w:t xml:space="preserve"> NR part power class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938865" w14:textId="77777777" w:rsidR="00771EF5" w:rsidRPr="005D72E7" w:rsidRDefault="00771EF5" w:rsidP="00B1617C">
            <w:pPr>
              <w:pStyle w:val="TAC"/>
            </w:pPr>
            <w:r w:rsidRPr="005D72E7">
              <w:t>38.</w:t>
            </w:r>
            <w:r>
              <w:rPr>
                <w:rFonts w:hint="eastAsia"/>
                <w:lang w:eastAsia="zh-CN"/>
              </w:rPr>
              <w:t>306</w:t>
            </w:r>
            <w:r w:rsidRPr="005D72E7"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3082" w14:textId="77777777" w:rsidR="00771EF5" w:rsidRPr="005D72E7" w:rsidRDefault="00771EF5" w:rsidP="00B1617C">
            <w:pPr>
              <w:pStyle w:val="TAC"/>
              <w:rPr>
                <w:lang w:eastAsia="zh-TW"/>
              </w:rPr>
            </w:pPr>
            <w:r w:rsidRPr="005D72E7"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E8DD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Band39_</w:t>
            </w:r>
            <w:r w:rsidRPr="005D72E7">
              <w:t>nrBand</w:t>
            </w:r>
            <w:r w:rsidRPr="005D72E7">
              <w:rPr>
                <w:lang w:eastAsia="zh-CN"/>
              </w:rPr>
              <w:t>79</w:t>
            </w:r>
            <w:r w:rsidRPr="005D72E7">
              <w:t>_</w:t>
            </w:r>
            <w:r w:rsidRPr="00DA56EA">
              <w:t>powerClassNRPart</w:t>
            </w:r>
            <w:r>
              <w:rPr>
                <w:rFonts w:hint="eastAsia"/>
                <w:lang w:eastAsia="zh-CN"/>
              </w:rPr>
              <w:t>_</w:t>
            </w:r>
            <w:r w:rsidRPr="00DA56EA"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5029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</w:p>
        </w:tc>
      </w:tr>
      <w:tr w:rsidR="00771EF5" w:rsidRPr="005D72E7" w14:paraId="422177D6" w14:textId="77777777" w:rsidTr="00B1617C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EA78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7F181" w14:textId="77777777" w:rsidR="00771EF5" w:rsidRPr="005D72E7" w:rsidRDefault="00771EF5" w:rsidP="00B161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41A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8E1FD" w14:textId="77777777" w:rsidR="00771EF5" w:rsidRPr="00C811E8" w:rsidRDefault="00771EF5" w:rsidP="00B1617C">
            <w:pPr>
              <w:pStyle w:val="TAC"/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41A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n79A</w:t>
            </w:r>
            <w:r w:rsidRPr="00C811E8">
              <w:t xml:space="preserve"> NR part power class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3297FB" w14:textId="77777777" w:rsidR="00771EF5" w:rsidRPr="005D72E7" w:rsidRDefault="00771EF5" w:rsidP="00B1617C">
            <w:pPr>
              <w:pStyle w:val="TAC"/>
            </w:pPr>
            <w:r w:rsidRPr="005D72E7">
              <w:t>38.</w:t>
            </w:r>
            <w:r>
              <w:rPr>
                <w:rFonts w:hint="eastAsia"/>
                <w:lang w:eastAsia="zh-CN"/>
              </w:rPr>
              <w:t>306</w:t>
            </w:r>
            <w:r w:rsidRPr="005D72E7"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2F55" w14:textId="77777777" w:rsidR="00771EF5" w:rsidRPr="005D72E7" w:rsidRDefault="00771EF5" w:rsidP="00B1617C">
            <w:pPr>
              <w:pStyle w:val="TAC"/>
              <w:rPr>
                <w:lang w:eastAsia="zh-TW"/>
              </w:rPr>
            </w:pPr>
            <w:r w:rsidRPr="005D72E7"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9DBC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Band41_</w:t>
            </w:r>
            <w:r w:rsidRPr="005D72E7">
              <w:t>nrBand</w:t>
            </w:r>
            <w:r w:rsidRPr="005D72E7">
              <w:rPr>
                <w:lang w:eastAsia="zh-CN"/>
              </w:rPr>
              <w:t>79</w:t>
            </w:r>
            <w:r w:rsidRPr="005D72E7">
              <w:t>_</w:t>
            </w:r>
            <w:r w:rsidRPr="00DA56EA">
              <w:t>powerClassNRPart</w:t>
            </w:r>
            <w:r>
              <w:rPr>
                <w:rFonts w:hint="eastAsia"/>
                <w:lang w:eastAsia="zh-CN"/>
              </w:rPr>
              <w:t>_</w:t>
            </w:r>
            <w:r w:rsidRPr="00DA56EA"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DE36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</w:p>
        </w:tc>
      </w:tr>
      <w:tr w:rsidR="00771EF5" w:rsidRPr="005D72E7" w14:paraId="2D8E9404" w14:textId="77777777" w:rsidTr="00B1617C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2BC1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E4AE1" w14:textId="77777777" w:rsidR="00771EF5" w:rsidRPr="005D72E7" w:rsidRDefault="00771EF5" w:rsidP="00B161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DC_3A_n78A</w:t>
            </w:r>
          </w:p>
          <w:p w14:paraId="40CB6351" w14:textId="77777777" w:rsidR="00771EF5" w:rsidRPr="005D72E7" w:rsidRDefault="00771EF5" w:rsidP="00B161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</w:t>
            </w:r>
            <w:r w:rsidRPr="005D72E7">
              <w:rPr>
                <w:rFonts w:eastAsia="SimSun" w:cs="Arial"/>
                <w:szCs w:val="18"/>
                <w:lang w:eastAsia="zh-CN"/>
              </w:rPr>
              <w:t>C</w:t>
            </w:r>
            <w:r w:rsidRPr="005D72E7">
              <w:rPr>
                <w:rFonts w:cs="Arial"/>
                <w:szCs w:val="18"/>
                <w:lang w:eastAsia="ja-JP"/>
              </w:rPr>
              <w:t>_n78</w:t>
            </w:r>
            <w:r w:rsidRPr="005D72E7">
              <w:rPr>
                <w:rFonts w:eastAsia="SimSun" w:cs="Arial"/>
                <w:szCs w:val="18"/>
                <w:lang w:eastAsia="zh-CN"/>
              </w:rPr>
              <w:t>A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E0280" w14:textId="77777777" w:rsidR="00771EF5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DC_3A_n78A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C811E8">
              <w:t>NR part power class</w:t>
            </w:r>
          </w:p>
          <w:p w14:paraId="0FA2CDCE" w14:textId="77777777" w:rsidR="00771EF5" w:rsidRPr="00C811E8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DC_3A_n78A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C811E8">
              <w:t>NR part power class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BE217D" w14:textId="77777777" w:rsidR="00771EF5" w:rsidRPr="005D72E7" w:rsidRDefault="00771EF5" w:rsidP="00B1617C">
            <w:pPr>
              <w:pStyle w:val="TAC"/>
            </w:pPr>
            <w:r w:rsidRPr="005D72E7">
              <w:t>38.</w:t>
            </w:r>
            <w:r>
              <w:rPr>
                <w:rFonts w:hint="eastAsia"/>
                <w:lang w:eastAsia="zh-CN"/>
              </w:rPr>
              <w:t>306</w:t>
            </w:r>
            <w:r w:rsidRPr="005D72E7"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A774" w14:textId="77777777" w:rsidR="00771EF5" w:rsidRPr="005D72E7" w:rsidRDefault="00771EF5" w:rsidP="00B1617C">
            <w:pPr>
              <w:pStyle w:val="TAC"/>
              <w:rPr>
                <w:lang w:eastAsia="zh-TW"/>
              </w:rPr>
            </w:pPr>
            <w:r w:rsidRPr="005D72E7"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EE7A" w14:textId="77777777" w:rsidR="00771EF5" w:rsidRPr="005D72E7" w:rsidRDefault="00771EF5" w:rsidP="00B1617C">
            <w:pPr>
              <w:pStyle w:val="TAC"/>
            </w:pPr>
            <w:r w:rsidRPr="005D72E7">
              <w:t>pc_Band3_nrBand78_</w:t>
            </w:r>
            <w:r w:rsidRPr="00DA56EA">
              <w:t>powerClassNRPart</w:t>
            </w:r>
            <w:r>
              <w:rPr>
                <w:rFonts w:hint="eastAsia"/>
                <w:lang w:eastAsia="zh-CN"/>
              </w:rPr>
              <w:t>_</w:t>
            </w:r>
            <w:r w:rsidRPr="00DA56EA"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6FEC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</w:p>
        </w:tc>
      </w:tr>
      <w:tr w:rsidR="00771EF5" w:rsidRPr="005D72E7" w14:paraId="697B2EC3" w14:textId="77777777" w:rsidTr="00B1617C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2ADA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5DF62" w14:textId="77777777" w:rsidR="00771EF5" w:rsidRPr="005D72E7" w:rsidRDefault="00771EF5" w:rsidP="00B161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DC_3A_n41A</w:t>
            </w:r>
          </w:p>
          <w:p w14:paraId="3F37ABE9" w14:textId="77777777" w:rsidR="00771EF5" w:rsidRPr="005D72E7" w:rsidRDefault="00771EF5" w:rsidP="00B161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DC_3A_n41C</w:t>
            </w:r>
          </w:p>
          <w:p w14:paraId="55CAE668" w14:textId="77777777" w:rsidR="00771EF5" w:rsidRPr="005D72E7" w:rsidRDefault="00771EF5" w:rsidP="00B161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</w:t>
            </w:r>
            <w:r w:rsidRPr="005D72E7">
              <w:rPr>
                <w:rFonts w:eastAsia="SimSun" w:cs="Arial"/>
                <w:szCs w:val="18"/>
                <w:lang w:eastAsia="zh-CN"/>
              </w:rPr>
              <w:t>C</w:t>
            </w:r>
            <w:r w:rsidRPr="005D72E7">
              <w:rPr>
                <w:rFonts w:cs="Arial"/>
                <w:szCs w:val="18"/>
                <w:lang w:eastAsia="ja-JP"/>
              </w:rPr>
              <w:t>_n41</w:t>
            </w:r>
            <w:r w:rsidRPr="005D72E7">
              <w:rPr>
                <w:rFonts w:eastAsia="SimSun" w:cs="Arial"/>
                <w:szCs w:val="18"/>
                <w:lang w:eastAsia="zh-CN"/>
              </w:rPr>
              <w:t>A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F8AC" w14:textId="77777777" w:rsidR="00771EF5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DC_3A_n41A</w:t>
            </w:r>
            <w:r w:rsidRPr="00C811E8">
              <w:t xml:space="preserve"> NR part power class</w:t>
            </w:r>
          </w:p>
          <w:p w14:paraId="6E51D6F7" w14:textId="77777777" w:rsidR="00771EF5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DC_3A_n41C</w:t>
            </w:r>
            <w:r w:rsidRPr="00C811E8">
              <w:t xml:space="preserve"> NR part power class</w:t>
            </w:r>
          </w:p>
          <w:p w14:paraId="54B0C4EE" w14:textId="77777777" w:rsidR="00771EF5" w:rsidRPr="00C811E8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DC_3</w:t>
            </w:r>
            <w:r w:rsidRPr="005D72E7">
              <w:rPr>
                <w:rFonts w:eastAsia="SimSun" w:cs="Arial"/>
                <w:szCs w:val="18"/>
                <w:lang w:eastAsia="zh-CN"/>
              </w:rPr>
              <w:t>C</w:t>
            </w:r>
            <w:r w:rsidRPr="005D72E7">
              <w:rPr>
                <w:rFonts w:cs="Arial"/>
                <w:szCs w:val="18"/>
                <w:lang w:eastAsia="ja-JP"/>
              </w:rPr>
              <w:t>_n41</w:t>
            </w:r>
            <w:r w:rsidRPr="005D72E7">
              <w:rPr>
                <w:rFonts w:eastAsia="SimSun" w:cs="Arial"/>
                <w:szCs w:val="18"/>
                <w:lang w:eastAsia="zh-CN"/>
              </w:rPr>
              <w:t>A</w:t>
            </w:r>
            <w:r w:rsidRPr="00C811E8">
              <w:t xml:space="preserve"> NR part power class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7FBA67" w14:textId="77777777" w:rsidR="00771EF5" w:rsidRPr="005D72E7" w:rsidRDefault="00771EF5" w:rsidP="00B1617C">
            <w:pPr>
              <w:pStyle w:val="TAC"/>
            </w:pPr>
            <w:r w:rsidRPr="005D72E7">
              <w:t>38.</w:t>
            </w:r>
            <w:r>
              <w:rPr>
                <w:rFonts w:hint="eastAsia"/>
                <w:lang w:eastAsia="zh-CN"/>
              </w:rPr>
              <w:t>306</w:t>
            </w:r>
            <w:r w:rsidRPr="005D72E7"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B005" w14:textId="77777777" w:rsidR="00771EF5" w:rsidRPr="005D72E7" w:rsidRDefault="00771EF5" w:rsidP="00B1617C">
            <w:pPr>
              <w:pStyle w:val="TAC"/>
              <w:rPr>
                <w:lang w:eastAsia="zh-TW"/>
              </w:rPr>
            </w:pPr>
            <w:r w:rsidRPr="005D72E7"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AF46" w14:textId="77777777" w:rsidR="00771EF5" w:rsidRPr="005D72E7" w:rsidRDefault="00771EF5" w:rsidP="00B1617C">
            <w:pPr>
              <w:pStyle w:val="TAC"/>
            </w:pPr>
            <w:r w:rsidRPr="005D72E7">
              <w:t>pc_Band3_nrBand41_</w:t>
            </w:r>
            <w:r w:rsidRPr="00DA56EA">
              <w:t>powerClassNRPart</w:t>
            </w:r>
            <w:r>
              <w:rPr>
                <w:rFonts w:hint="eastAsia"/>
                <w:lang w:eastAsia="zh-CN"/>
              </w:rPr>
              <w:t>_</w:t>
            </w:r>
            <w:r w:rsidRPr="00DA56EA"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C2DC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</w:p>
        </w:tc>
      </w:tr>
    </w:tbl>
    <w:p w14:paraId="35BDDB90" w14:textId="77777777" w:rsidR="00771EF5" w:rsidRPr="005D72E7" w:rsidRDefault="00771EF5" w:rsidP="00771EF5"/>
    <w:p w14:paraId="4F9CEC4B" w14:textId="77777777" w:rsidR="00771EF5" w:rsidRPr="005D72E7" w:rsidRDefault="00771EF5" w:rsidP="00771EF5">
      <w:pPr>
        <w:pStyle w:val="TH"/>
      </w:pPr>
      <w:r w:rsidRPr="005D72E7">
        <w:t>Table A.4.3.2B.2.3.1-</w:t>
      </w:r>
      <w:r w:rsidRPr="005D72E7">
        <w:rPr>
          <w:rFonts w:eastAsia="SimSun"/>
          <w:lang w:eastAsia="zh-CN"/>
        </w:rPr>
        <w:t>4</w:t>
      </w:r>
      <w:r w:rsidRPr="005D72E7">
        <w:t>: UE Power Class implementation Capabilities</w:t>
      </w:r>
      <w:r w:rsidRPr="005D72E7">
        <w:rPr>
          <w:lang w:eastAsia="zh-CN"/>
        </w:rPr>
        <w:t xml:space="preserve"> </w:t>
      </w:r>
      <w:r w:rsidRPr="005D72E7">
        <w:rPr>
          <w:rFonts w:eastAsia="SimSun"/>
          <w:lang w:eastAsia="zh-CN"/>
        </w:rPr>
        <w:t xml:space="preserve">for </w:t>
      </w:r>
      <w:r w:rsidRPr="005D72E7">
        <w:rPr>
          <w:lang w:eastAsia="zh-CN"/>
        </w:rPr>
        <w:t>inter-band EN-DC within FR1 (two bands)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2003"/>
      </w:tblGrid>
      <w:tr w:rsidR="00771EF5" w:rsidRPr="005D72E7" w14:paraId="313F0808" w14:textId="77777777" w:rsidTr="00B1617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1CFF0" w14:textId="77777777" w:rsidR="00771EF5" w:rsidRPr="005D72E7" w:rsidRDefault="00771EF5" w:rsidP="00B1617C">
            <w:pPr>
              <w:pStyle w:val="TAH"/>
            </w:pPr>
            <w:r w:rsidRPr="005D72E7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0A18" w14:textId="77777777" w:rsidR="00771EF5" w:rsidRPr="005D72E7" w:rsidRDefault="00771EF5" w:rsidP="00B1617C">
            <w:pPr>
              <w:pStyle w:val="TAH"/>
            </w:pPr>
            <w:r w:rsidRPr="005D72E7">
              <w:t>UE Power Class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1727BE" w14:textId="77777777" w:rsidR="00771EF5" w:rsidRPr="005D72E7" w:rsidRDefault="00771EF5" w:rsidP="00B1617C">
            <w:pPr>
              <w:pStyle w:val="TAH"/>
            </w:pPr>
            <w:r w:rsidRPr="005D72E7">
              <w:t>Ref.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6296" w14:textId="77777777" w:rsidR="00771EF5" w:rsidRPr="005D72E7" w:rsidRDefault="00771EF5" w:rsidP="00B1617C">
            <w:pPr>
              <w:pStyle w:val="TAH"/>
            </w:pPr>
            <w:r w:rsidRPr="005D72E7">
              <w:t>Comments</w:t>
            </w:r>
          </w:p>
        </w:tc>
      </w:tr>
      <w:tr w:rsidR="00771EF5" w:rsidRPr="005D72E7" w14:paraId="3F6EAA9B" w14:textId="77777777" w:rsidTr="00B1617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3F831" w14:textId="77777777" w:rsidR="00771EF5" w:rsidRPr="005D72E7" w:rsidRDefault="00771EF5" w:rsidP="00B1617C">
            <w:pPr>
              <w:pStyle w:val="TAC"/>
            </w:pPr>
            <w:r w:rsidRPr="005D72E7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54F1C" w14:textId="77777777" w:rsidR="00771EF5" w:rsidRPr="005D72E7" w:rsidRDefault="00771EF5" w:rsidP="00B1617C">
            <w:pPr>
              <w:pStyle w:val="TAL"/>
            </w:pPr>
            <w:r w:rsidRPr="005D72E7">
              <w:t>UE Power Class 2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E8C0CF" w14:textId="77777777" w:rsidR="00771EF5" w:rsidRPr="005D72E7" w:rsidRDefault="00771EF5" w:rsidP="00B1617C">
            <w:pPr>
              <w:pStyle w:val="TAC"/>
            </w:pPr>
            <w:r w:rsidRPr="005D72E7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4A8" w14:textId="77777777" w:rsidR="00771EF5" w:rsidRPr="005D72E7" w:rsidRDefault="00771EF5" w:rsidP="00B1617C">
            <w:pPr>
              <w:pStyle w:val="TAC"/>
            </w:pPr>
            <w:r w:rsidRPr="005D72E7">
              <w:t>Applicable to the bands in Table A.4.3.2B.2.3.1-3</w:t>
            </w:r>
          </w:p>
        </w:tc>
      </w:tr>
      <w:tr w:rsidR="00771EF5" w:rsidRPr="005D72E7" w14:paraId="1D92D32E" w14:textId="77777777" w:rsidTr="00B1617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3D39A" w14:textId="77777777" w:rsidR="00771EF5" w:rsidRPr="005D72E7" w:rsidRDefault="00771EF5" w:rsidP="00B1617C">
            <w:pPr>
              <w:pStyle w:val="TAC"/>
            </w:pPr>
            <w:r w:rsidRPr="005D72E7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985E0" w14:textId="77777777" w:rsidR="00771EF5" w:rsidRPr="005D72E7" w:rsidRDefault="00771EF5" w:rsidP="00B1617C">
            <w:pPr>
              <w:pStyle w:val="TAL"/>
              <w:rPr>
                <w:lang w:eastAsia="zh-CN"/>
              </w:rPr>
            </w:pPr>
            <w:r w:rsidRPr="005D72E7">
              <w:t xml:space="preserve">UE Power Class </w:t>
            </w:r>
            <w:r w:rsidRPr="005D72E7">
              <w:rPr>
                <w:rFonts w:eastAsia="SimSun"/>
                <w:lang w:eastAsia="zh-CN"/>
              </w:rPr>
              <w:t>3</w:t>
            </w:r>
            <w:r w:rsidRPr="005D72E7">
              <w:t xml:space="preserve">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01AE6E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374" w14:textId="77777777" w:rsidR="00771EF5" w:rsidRPr="005D72E7" w:rsidRDefault="00771EF5" w:rsidP="00B1617C">
            <w:pPr>
              <w:pStyle w:val="TAC"/>
            </w:pPr>
            <w:r w:rsidRPr="005D72E7">
              <w:t xml:space="preserve">Applicable to </w:t>
            </w:r>
            <w:r w:rsidRPr="005D72E7">
              <w:rPr>
                <w:lang w:eastAsia="zh-CN"/>
              </w:rPr>
              <w:t>the bands in Table</w:t>
            </w:r>
            <w:r w:rsidRPr="005D72E7">
              <w:t xml:space="preserve"> </w:t>
            </w:r>
            <w:r w:rsidRPr="005D72E7">
              <w:rPr>
                <w:lang w:eastAsia="zh-CN"/>
              </w:rPr>
              <w:t>A.4.3.2B.2.3.1-2</w:t>
            </w:r>
          </w:p>
        </w:tc>
      </w:tr>
    </w:tbl>
    <w:p w14:paraId="24BC3B5E" w14:textId="77777777" w:rsidR="00771EF5" w:rsidRPr="005D72E7" w:rsidRDefault="00771EF5" w:rsidP="00771EF5"/>
    <w:p w14:paraId="643E4CB4" w14:textId="77777777" w:rsidR="00771EF5" w:rsidRPr="005D72E7" w:rsidRDefault="00771EF5" w:rsidP="00771EF5">
      <w:pPr>
        <w:pStyle w:val="6"/>
      </w:pPr>
      <w:bookmarkStart w:id="120" w:name="_Toc51772950"/>
      <w:bookmarkStart w:id="121" w:name="_Toc58245157"/>
      <w:bookmarkStart w:id="122" w:name="_Toc68089606"/>
      <w:bookmarkStart w:id="123" w:name="_Toc69067727"/>
      <w:bookmarkStart w:id="124" w:name="_Toc75383275"/>
      <w:r w:rsidRPr="005D72E7">
        <w:t>A.4.3.2B.2.3.2</w:t>
      </w:r>
      <w:r w:rsidRPr="005D72E7">
        <w:tab/>
        <w:t>Inter-band EN-DC within FR1 (three bands)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45118123" w14:textId="77777777" w:rsidR="00771EF5" w:rsidRPr="005D72E7" w:rsidRDefault="00771EF5" w:rsidP="00771EF5">
      <w:pPr>
        <w:pStyle w:val="TH"/>
        <w:ind w:left="567"/>
      </w:pPr>
      <w:r w:rsidRPr="005D72E7">
        <w:t>Table A.4.3.2B.2.3.2-1: Downlink Bandwidth</w:t>
      </w:r>
      <w:r w:rsidRPr="005D72E7">
        <w:rPr>
          <w:lang w:eastAsia="fi-FI"/>
        </w:rPr>
        <w:t xml:space="preserve"> </w:t>
      </w:r>
      <w:r w:rsidRPr="005D72E7">
        <w:t xml:space="preserve">Class Combination capabilities for </w:t>
      </w:r>
      <w:r w:rsidRPr="005D72E7">
        <w:rPr>
          <w:lang w:eastAsia="fi-FI"/>
        </w:rPr>
        <w:t xml:space="preserve">Inter-band </w:t>
      </w:r>
      <w:r w:rsidRPr="005D72E7">
        <w:t>EN-DC within FR1 and three bands (for one or more of the supported DC configurations in Table A.4.3.2B.2.3.2-2)</w:t>
      </w:r>
    </w:p>
    <w:tbl>
      <w:tblPr>
        <w:tblW w:w="742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3"/>
        <w:gridCol w:w="579"/>
        <w:gridCol w:w="33"/>
        <w:gridCol w:w="3651"/>
        <w:gridCol w:w="33"/>
        <w:gridCol w:w="1504"/>
        <w:gridCol w:w="33"/>
        <w:gridCol w:w="1526"/>
        <w:gridCol w:w="33"/>
      </w:tblGrid>
      <w:tr w:rsidR="00771EF5" w:rsidRPr="005D72E7" w14:paraId="48C1B944" w14:textId="77777777" w:rsidTr="00B1617C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FD32" w14:textId="77777777" w:rsidR="00771EF5" w:rsidRPr="005D72E7" w:rsidRDefault="00771EF5" w:rsidP="00B1617C">
            <w:pPr>
              <w:pStyle w:val="TAH"/>
            </w:pPr>
            <w:r w:rsidRPr="005D72E7">
              <w:t>Item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4D12" w14:textId="77777777" w:rsidR="00771EF5" w:rsidRPr="005D72E7" w:rsidRDefault="00771EF5" w:rsidP="00B1617C">
            <w:pPr>
              <w:pStyle w:val="TAH"/>
            </w:pPr>
            <w:r w:rsidRPr="005D72E7">
              <w:t>DL inter-band EN-DC within FR1 Bandwidth Class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6036" w14:textId="77777777" w:rsidR="00771EF5" w:rsidRPr="005D72E7" w:rsidRDefault="00771EF5" w:rsidP="00B1617C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EC0E" w14:textId="77777777" w:rsidR="00771EF5" w:rsidRPr="005D72E7" w:rsidRDefault="00771EF5" w:rsidP="00B1617C">
            <w:pPr>
              <w:pStyle w:val="TAH"/>
            </w:pPr>
            <w:r w:rsidRPr="005D72E7">
              <w:rPr>
                <w:lang w:eastAsia="zh-CN"/>
              </w:rPr>
              <w:t>Mnemonic</w:t>
            </w:r>
          </w:p>
        </w:tc>
      </w:tr>
      <w:tr w:rsidR="00771EF5" w:rsidRPr="005D72E7" w14:paraId="3B2E42B5" w14:textId="77777777" w:rsidTr="00B1617C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39EC" w14:textId="77777777" w:rsidR="00771EF5" w:rsidRPr="005D72E7" w:rsidRDefault="00771EF5" w:rsidP="00B1617C">
            <w:pPr>
              <w:pStyle w:val="TAC"/>
            </w:pPr>
            <w:r w:rsidRPr="005D72E7">
              <w:t>1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F2DF" w14:textId="77777777" w:rsidR="00771EF5" w:rsidRPr="005D72E7" w:rsidRDefault="00771EF5" w:rsidP="00B1617C">
            <w:pPr>
              <w:pStyle w:val="TAL"/>
            </w:pPr>
            <w:r w:rsidRPr="005D72E7">
              <w:t>Inter-band EN-DC within FR1 BW Class Combination A-A_A (three bands)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A37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12A9921C" w14:textId="77777777" w:rsidR="00771EF5" w:rsidRPr="005D72E7" w:rsidRDefault="00771EF5" w:rsidP="00B1617C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0382" w14:textId="77777777" w:rsidR="00771EF5" w:rsidRPr="005D72E7" w:rsidRDefault="00771EF5" w:rsidP="00B1617C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L_inter_band_EN_DC_FR1_3B_Class_A-A_A</w:t>
            </w:r>
          </w:p>
        </w:tc>
      </w:tr>
      <w:tr w:rsidR="00771EF5" w:rsidRPr="005D72E7" w14:paraId="7A8C60EB" w14:textId="77777777" w:rsidTr="00B1617C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E13B" w14:textId="77777777" w:rsidR="00771EF5" w:rsidRPr="005D72E7" w:rsidRDefault="00771EF5" w:rsidP="00B1617C">
            <w:pPr>
              <w:pStyle w:val="TAC"/>
            </w:pPr>
            <w:r w:rsidRPr="005D72E7">
              <w:t>2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9F93" w14:textId="77777777" w:rsidR="00771EF5" w:rsidRPr="005D72E7" w:rsidRDefault="00771EF5" w:rsidP="00B1617C">
            <w:pPr>
              <w:pStyle w:val="TAL"/>
            </w:pPr>
            <w:r w:rsidRPr="005D72E7">
              <w:t>Inter-band EN-DC withinFR1 BW Class Combination A-A_B (three bands)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B016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7687DBC2" w14:textId="77777777" w:rsidR="00771EF5" w:rsidRPr="005D72E7" w:rsidRDefault="00771EF5" w:rsidP="00B1617C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A247" w14:textId="77777777" w:rsidR="00771EF5" w:rsidRPr="005D72E7" w:rsidRDefault="00771EF5" w:rsidP="00B1617C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L_inter_band_EN_DC_FR1_3B_Class_A-A_B</w:t>
            </w:r>
          </w:p>
        </w:tc>
      </w:tr>
      <w:tr w:rsidR="00771EF5" w:rsidRPr="005D72E7" w14:paraId="78804928" w14:textId="77777777" w:rsidTr="00B1617C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237C" w14:textId="77777777" w:rsidR="00771EF5" w:rsidRPr="005D72E7" w:rsidRDefault="00771EF5" w:rsidP="00B1617C">
            <w:pPr>
              <w:pStyle w:val="TAC"/>
            </w:pPr>
            <w:r w:rsidRPr="005D72E7">
              <w:t>3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3FAA" w14:textId="77777777" w:rsidR="00771EF5" w:rsidRPr="005D72E7" w:rsidRDefault="00771EF5" w:rsidP="00B1617C">
            <w:pPr>
              <w:pStyle w:val="TAL"/>
            </w:pPr>
            <w:r w:rsidRPr="005D72E7">
              <w:t>Inter-band EN-DC within FR1 BW Class Combination A-A_C (three bands)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1AB9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2BE20D5D" w14:textId="77777777" w:rsidR="00771EF5" w:rsidRPr="005D72E7" w:rsidRDefault="00771EF5" w:rsidP="00B1617C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80AE" w14:textId="77777777" w:rsidR="00771EF5" w:rsidRPr="005D72E7" w:rsidRDefault="00771EF5" w:rsidP="00B1617C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L_inter_band_EN_DC_FR1_3B_Class_A-A_C</w:t>
            </w:r>
          </w:p>
        </w:tc>
      </w:tr>
      <w:tr w:rsidR="00771EF5" w:rsidRPr="005D72E7" w14:paraId="0AD2DC1B" w14:textId="77777777" w:rsidTr="00B1617C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7B57" w14:textId="77777777" w:rsidR="00771EF5" w:rsidRPr="005D72E7" w:rsidRDefault="00771EF5" w:rsidP="00B1617C">
            <w:pPr>
              <w:pStyle w:val="TAC"/>
            </w:pPr>
            <w:r w:rsidRPr="005D72E7">
              <w:t>4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A388" w14:textId="77777777" w:rsidR="00771EF5" w:rsidRPr="005D72E7" w:rsidRDefault="00771EF5" w:rsidP="00B1617C">
            <w:pPr>
              <w:pStyle w:val="TAL"/>
            </w:pPr>
            <w:r w:rsidRPr="005D72E7">
              <w:t>Inter-band EN-DC within FR1 BW Class Combination A-C_A (three bands)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53AC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1483E154" w14:textId="77777777" w:rsidR="00771EF5" w:rsidRPr="005D72E7" w:rsidRDefault="00771EF5" w:rsidP="00B1617C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FFF3" w14:textId="77777777" w:rsidR="00771EF5" w:rsidRPr="005D72E7" w:rsidRDefault="00771EF5" w:rsidP="00B1617C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L_inter_band_EN_DC_FR1_3B_Class_A-C_A</w:t>
            </w:r>
          </w:p>
        </w:tc>
      </w:tr>
      <w:tr w:rsidR="00771EF5" w:rsidRPr="005D72E7" w14:paraId="63DFA378" w14:textId="77777777" w:rsidTr="00B1617C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AE95" w14:textId="77777777" w:rsidR="00771EF5" w:rsidRPr="005D72E7" w:rsidRDefault="00771EF5" w:rsidP="00B1617C">
            <w:pPr>
              <w:pStyle w:val="TAC"/>
            </w:pPr>
            <w:r w:rsidRPr="005D72E7">
              <w:t>5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5B80" w14:textId="77777777" w:rsidR="00771EF5" w:rsidRPr="005D72E7" w:rsidRDefault="00771EF5" w:rsidP="00B1617C">
            <w:pPr>
              <w:pStyle w:val="TAL"/>
            </w:pPr>
            <w:r w:rsidRPr="005D72E7">
              <w:t>Inter-band EN-DC within FR1 BW Class Combination A-C_C (three bands)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2161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45E464F3" w14:textId="77777777" w:rsidR="00771EF5" w:rsidRPr="005D72E7" w:rsidRDefault="00771EF5" w:rsidP="00B1617C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8887" w14:textId="77777777" w:rsidR="00771EF5" w:rsidRPr="005D72E7" w:rsidRDefault="00771EF5" w:rsidP="00B1617C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L_inter_band_EN_DC_FR1_3B_Class_A-C_C</w:t>
            </w:r>
          </w:p>
        </w:tc>
      </w:tr>
      <w:tr w:rsidR="00771EF5" w:rsidRPr="005D72E7" w14:paraId="164669DD" w14:textId="77777777" w:rsidTr="00B1617C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192C" w14:textId="77777777" w:rsidR="00771EF5" w:rsidRPr="005D72E7" w:rsidRDefault="00771EF5" w:rsidP="00B1617C">
            <w:pPr>
              <w:pStyle w:val="TAC"/>
            </w:pPr>
            <w:r w:rsidRPr="005D72E7">
              <w:t>6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A03" w14:textId="77777777" w:rsidR="00771EF5" w:rsidRPr="005D72E7" w:rsidRDefault="00771EF5" w:rsidP="00B1617C">
            <w:pPr>
              <w:pStyle w:val="TAL"/>
            </w:pPr>
            <w:r w:rsidRPr="005D72E7">
              <w:t>Inter-band EN-DC withinFR1 BW Class Combination A-D_A (three bands)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9471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27D9743D" w14:textId="77777777" w:rsidR="00771EF5" w:rsidRPr="005D72E7" w:rsidRDefault="00771EF5" w:rsidP="00B1617C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230C" w14:textId="77777777" w:rsidR="00771EF5" w:rsidRPr="005D72E7" w:rsidRDefault="00771EF5" w:rsidP="00B1617C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L_inter_band_EN_DC_FR1_3B_Class_A-D_A</w:t>
            </w:r>
          </w:p>
        </w:tc>
      </w:tr>
      <w:tr w:rsidR="00771EF5" w:rsidRPr="005D72E7" w14:paraId="549D6C54" w14:textId="77777777" w:rsidTr="00B1617C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0958" w14:textId="77777777" w:rsidR="00771EF5" w:rsidRPr="005D72E7" w:rsidRDefault="00771EF5" w:rsidP="00B1617C">
            <w:pPr>
              <w:pStyle w:val="TAC"/>
            </w:pPr>
            <w:r w:rsidRPr="005D72E7">
              <w:t>7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4871" w14:textId="77777777" w:rsidR="00771EF5" w:rsidRPr="005D72E7" w:rsidRDefault="00771EF5" w:rsidP="00B1617C">
            <w:pPr>
              <w:pStyle w:val="TAL"/>
            </w:pPr>
            <w:r w:rsidRPr="005D72E7">
              <w:t>Inter-band EN-DC within FR1 BW Class Combination A-E_A (three bands)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7DE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075417B3" w14:textId="77777777" w:rsidR="00771EF5" w:rsidRPr="005D72E7" w:rsidRDefault="00771EF5" w:rsidP="00B1617C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DC69" w14:textId="77777777" w:rsidR="00771EF5" w:rsidRPr="005D72E7" w:rsidRDefault="00771EF5" w:rsidP="00B1617C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L_inter_band_EN_DC_FR1_3B_Class_A-E_A</w:t>
            </w:r>
          </w:p>
        </w:tc>
      </w:tr>
      <w:tr w:rsidR="00771EF5" w:rsidRPr="005D72E7" w14:paraId="3C96F742" w14:textId="77777777" w:rsidTr="00B1617C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B798" w14:textId="77777777" w:rsidR="00771EF5" w:rsidRPr="005D72E7" w:rsidRDefault="00771EF5" w:rsidP="00B1617C">
            <w:pPr>
              <w:pStyle w:val="TAC"/>
            </w:pPr>
            <w:r w:rsidRPr="005D72E7">
              <w:t>8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1D54" w14:textId="77777777" w:rsidR="00771EF5" w:rsidRPr="005D72E7" w:rsidRDefault="00771EF5" w:rsidP="00B1617C">
            <w:pPr>
              <w:pStyle w:val="TAL"/>
            </w:pPr>
            <w:r w:rsidRPr="005D72E7">
              <w:t>Inter-band EN-DC within FR1 BW Class Combination A_A-A (three bands)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1AEC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7624AFDD" w14:textId="77777777" w:rsidR="00771EF5" w:rsidRPr="005D72E7" w:rsidRDefault="00771EF5" w:rsidP="00B1617C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B335" w14:textId="77777777" w:rsidR="00771EF5" w:rsidRPr="005D72E7" w:rsidRDefault="00771EF5" w:rsidP="00B1617C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L_inter_band_EN_DC_FR1_3B_Class_A_A-A</w:t>
            </w:r>
          </w:p>
        </w:tc>
      </w:tr>
      <w:tr w:rsidR="00771EF5" w:rsidRPr="005D72E7" w14:paraId="28539C1C" w14:textId="77777777" w:rsidTr="00B1617C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7453" w14:textId="77777777" w:rsidR="00771EF5" w:rsidRPr="005D72E7" w:rsidRDefault="00771EF5" w:rsidP="00B1617C">
            <w:pPr>
              <w:pStyle w:val="TAC"/>
            </w:pPr>
            <w:r w:rsidRPr="005D72E7">
              <w:t>9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435C" w14:textId="77777777" w:rsidR="00771EF5" w:rsidRPr="005D72E7" w:rsidRDefault="00771EF5" w:rsidP="00B1617C">
            <w:pPr>
              <w:pStyle w:val="TAL"/>
            </w:pPr>
            <w:r w:rsidRPr="005D72E7">
              <w:t>Inter-band EN-DC within FR1 BW Class Combination C-A_A (three bands)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E487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2FEB1384" w14:textId="77777777" w:rsidR="00771EF5" w:rsidRPr="005D72E7" w:rsidRDefault="00771EF5" w:rsidP="00B1617C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8E2F" w14:textId="77777777" w:rsidR="00771EF5" w:rsidRPr="005D72E7" w:rsidRDefault="00771EF5" w:rsidP="00B1617C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L_inter_band_EN_DC_FR1_3B_Class_C-A_A</w:t>
            </w:r>
          </w:p>
        </w:tc>
      </w:tr>
      <w:tr w:rsidR="00771EF5" w:rsidRPr="005D72E7" w14:paraId="4052AD86" w14:textId="77777777" w:rsidTr="00B1617C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9B64" w14:textId="77777777" w:rsidR="00771EF5" w:rsidRPr="005D72E7" w:rsidRDefault="00771EF5" w:rsidP="00B1617C">
            <w:pPr>
              <w:pStyle w:val="TAC"/>
            </w:pPr>
            <w:r w:rsidRPr="005D72E7">
              <w:t>10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0E2A" w14:textId="77777777" w:rsidR="00771EF5" w:rsidRPr="005D72E7" w:rsidRDefault="00771EF5" w:rsidP="00B1617C">
            <w:pPr>
              <w:pStyle w:val="TAL"/>
            </w:pPr>
            <w:r w:rsidRPr="005D72E7">
              <w:t>Inter-band EN-DC within FR1 BW Class Combination C-C_A (three bands)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3BFF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5D847E33" w14:textId="77777777" w:rsidR="00771EF5" w:rsidRPr="005D72E7" w:rsidRDefault="00771EF5" w:rsidP="00B1617C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5F31" w14:textId="77777777" w:rsidR="00771EF5" w:rsidRPr="005D72E7" w:rsidRDefault="00771EF5" w:rsidP="00B1617C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L_inter_band_EN_DC_FR1_3B_Class_C-C_A</w:t>
            </w:r>
          </w:p>
        </w:tc>
      </w:tr>
      <w:tr w:rsidR="00771EF5" w:rsidRPr="005D72E7" w14:paraId="7173077A" w14:textId="77777777" w:rsidTr="00B1617C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B589" w14:textId="77777777" w:rsidR="00771EF5" w:rsidRPr="005D72E7" w:rsidRDefault="00771EF5" w:rsidP="00B1617C">
            <w:pPr>
              <w:pStyle w:val="TAC"/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2A06" w14:textId="77777777" w:rsidR="00771EF5" w:rsidRPr="005D72E7" w:rsidRDefault="00771EF5" w:rsidP="00B1617C">
            <w:pPr>
              <w:pStyle w:val="TAL"/>
            </w:pPr>
            <w:r w:rsidRPr="005D72E7">
              <w:t>Inter-band EN-DC within FR1 BW Class Combination A_(n)AA (three bands)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1F8B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3B57D89C" w14:textId="77777777" w:rsidR="00771EF5" w:rsidRPr="005D72E7" w:rsidRDefault="00771EF5" w:rsidP="00B1617C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C98" w14:textId="77777777" w:rsidR="00771EF5" w:rsidRPr="005D72E7" w:rsidRDefault="00771EF5" w:rsidP="00B1617C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L_inter_band_EN_DC_FR1_3B_Class_A_(n)AA</w:t>
            </w:r>
          </w:p>
        </w:tc>
      </w:tr>
      <w:tr w:rsidR="00771EF5" w14:paraId="6A6470D5" w14:textId="77777777" w:rsidTr="00B1617C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BF5D" w14:textId="77777777" w:rsidR="00771EF5" w:rsidRDefault="00771EF5" w:rsidP="00B1617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504A" w14:textId="77777777" w:rsidR="00771EF5" w:rsidRDefault="00771EF5" w:rsidP="00B1617C">
            <w:pPr>
              <w:pStyle w:val="TAL"/>
            </w:pPr>
            <w:r>
              <w:t>Inter-band EN-DC within FR1 BW Class Combination (2A)-A_A (three bands)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0A3C" w14:textId="77777777" w:rsidR="00771EF5" w:rsidRDefault="00771EF5" w:rsidP="00B1617C">
            <w:pPr>
              <w:pStyle w:val="TAC"/>
            </w:pPr>
            <w:r>
              <w:t>36.101, 5.6A.1</w:t>
            </w:r>
          </w:p>
          <w:p w14:paraId="08FA9A75" w14:textId="77777777" w:rsidR="00771EF5" w:rsidRDefault="00771EF5" w:rsidP="00B1617C">
            <w:pPr>
              <w:pStyle w:val="TAC"/>
            </w:pPr>
            <w:r>
              <w:t>38.101-3. 5.5B.4.2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3B52" w14:textId="77777777" w:rsidR="00771EF5" w:rsidRDefault="00771EF5" w:rsidP="00B1617C">
            <w:pPr>
              <w:pStyle w:val="TAL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L_inter_band_EN_DC_FR1_3B_Class_(2A)-A_A</w:t>
            </w:r>
          </w:p>
        </w:tc>
      </w:tr>
      <w:tr w:rsidR="00771EF5" w14:paraId="6ADEA44F" w14:textId="77777777" w:rsidTr="00B1617C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967D" w14:textId="77777777" w:rsidR="00771EF5" w:rsidRDefault="00771EF5" w:rsidP="00B1617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FD98" w14:textId="77777777" w:rsidR="00771EF5" w:rsidRDefault="00771EF5" w:rsidP="00B1617C">
            <w:pPr>
              <w:pStyle w:val="TAL"/>
            </w:pPr>
            <w:r>
              <w:t>Inter-band EN-DC within FR1 BW Class Combination (2A)-</w:t>
            </w:r>
            <w:r>
              <w:rPr>
                <w:rFonts w:eastAsia="SimSun" w:hint="eastAsia"/>
                <w:lang w:val="en-US" w:eastAsia="zh-CN"/>
              </w:rPr>
              <w:t>C</w:t>
            </w:r>
            <w:r>
              <w:t>_A (three bands)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954D" w14:textId="77777777" w:rsidR="00771EF5" w:rsidRDefault="00771EF5" w:rsidP="00B1617C">
            <w:pPr>
              <w:pStyle w:val="TAC"/>
            </w:pPr>
            <w:r>
              <w:t>36.101, 5.6A.1</w:t>
            </w:r>
          </w:p>
          <w:p w14:paraId="02B35FBA" w14:textId="77777777" w:rsidR="00771EF5" w:rsidRDefault="00771EF5" w:rsidP="00B1617C">
            <w:pPr>
              <w:pStyle w:val="TAC"/>
            </w:pPr>
            <w:r>
              <w:t>38.101-3. 5.5B.4.2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140" w14:textId="77777777" w:rsidR="00771EF5" w:rsidRDefault="00771EF5" w:rsidP="00B1617C">
            <w:pPr>
              <w:pStyle w:val="TAL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L_inter_band_EN_DC_FR1_3B_Class_(2A)-</w:t>
            </w:r>
            <w:r>
              <w:rPr>
                <w:rFonts w:eastAsia="SimSun" w:hint="eastAsia"/>
                <w:lang w:val="en-US" w:eastAsia="zh-CN"/>
              </w:rPr>
              <w:t>C</w:t>
            </w:r>
            <w:r>
              <w:t>_A</w:t>
            </w:r>
          </w:p>
        </w:tc>
      </w:tr>
    </w:tbl>
    <w:p w14:paraId="7A52564B" w14:textId="77777777" w:rsidR="00771EF5" w:rsidRPr="005D72E7" w:rsidRDefault="00771EF5" w:rsidP="00771EF5"/>
    <w:p w14:paraId="43C57528" w14:textId="77777777" w:rsidR="00771EF5" w:rsidRPr="005D72E7" w:rsidRDefault="00771EF5" w:rsidP="00771EF5">
      <w:pPr>
        <w:pStyle w:val="TH"/>
        <w:ind w:left="567"/>
      </w:pPr>
      <w:r w:rsidRPr="005D72E7">
        <w:t>Table A.4.3.2B.2.3.2-1a: Uplink Bandwidth</w:t>
      </w:r>
      <w:r w:rsidRPr="005D72E7">
        <w:rPr>
          <w:lang w:eastAsia="fi-FI"/>
        </w:rPr>
        <w:t xml:space="preserve"> </w:t>
      </w:r>
      <w:r w:rsidRPr="005D72E7">
        <w:t xml:space="preserve">Class Combination capabilities for </w:t>
      </w:r>
      <w:r w:rsidRPr="005D72E7">
        <w:rPr>
          <w:lang w:eastAsia="fi-FI"/>
        </w:rPr>
        <w:t xml:space="preserve">Inter-band </w:t>
      </w:r>
      <w:r w:rsidRPr="005D72E7">
        <w:t>EN-DC within FR1 and three bands (for one or more of the supported configurations in Table A.4.3.2B.2.3.2-2)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771EF5" w:rsidRPr="005D72E7" w14:paraId="6E351493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4764" w14:textId="77777777" w:rsidR="00771EF5" w:rsidRPr="005D72E7" w:rsidRDefault="00771EF5" w:rsidP="00B1617C">
            <w:pPr>
              <w:pStyle w:val="TAH"/>
            </w:pPr>
            <w:r w:rsidRPr="005D72E7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823A" w14:textId="77777777" w:rsidR="00771EF5" w:rsidRPr="005D72E7" w:rsidRDefault="00771EF5" w:rsidP="00B1617C">
            <w:pPr>
              <w:pStyle w:val="TAH"/>
            </w:pPr>
            <w:r w:rsidRPr="005D72E7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95B4" w14:textId="77777777" w:rsidR="00771EF5" w:rsidRPr="005D72E7" w:rsidRDefault="00771EF5" w:rsidP="00B1617C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01CC" w14:textId="77777777" w:rsidR="00771EF5" w:rsidRPr="005D72E7" w:rsidRDefault="00771EF5" w:rsidP="00B1617C">
            <w:pPr>
              <w:pStyle w:val="TAH"/>
            </w:pPr>
            <w:r w:rsidRPr="005D72E7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ACC8" w14:textId="77777777" w:rsidR="00771EF5" w:rsidRPr="005D72E7" w:rsidRDefault="00771EF5" w:rsidP="00B1617C">
            <w:pPr>
              <w:pStyle w:val="TAH"/>
            </w:pPr>
            <w:r w:rsidRPr="005D72E7">
              <w:t>Comments</w:t>
            </w:r>
          </w:p>
        </w:tc>
      </w:tr>
      <w:tr w:rsidR="00771EF5" w:rsidRPr="005D72E7" w14:paraId="1A55E59F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3C9" w14:textId="77777777" w:rsidR="00771EF5" w:rsidRPr="005D72E7" w:rsidRDefault="00771EF5" w:rsidP="00B1617C">
            <w:pPr>
              <w:pStyle w:val="TAC"/>
            </w:pPr>
            <w:r w:rsidRPr="005D72E7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4B1C" w14:textId="77777777" w:rsidR="00771EF5" w:rsidRPr="005D72E7" w:rsidRDefault="00771EF5" w:rsidP="00B1617C">
            <w:pPr>
              <w:pStyle w:val="TAL"/>
            </w:pPr>
            <w:r w:rsidRPr="005D72E7"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47A3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3E952995" w14:textId="77777777" w:rsidR="00771EF5" w:rsidRPr="005D72E7" w:rsidRDefault="00771EF5" w:rsidP="00B1617C">
            <w:pPr>
              <w:pStyle w:val="TAC"/>
            </w:pPr>
            <w:r w:rsidRPr="005D72E7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0C25" w14:textId="77777777" w:rsidR="00771EF5" w:rsidRPr="005D72E7" w:rsidRDefault="00771EF5" w:rsidP="00B1617C">
            <w:pPr>
              <w:pStyle w:val="TAC"/>
              <w:rPr>
                <w:rFonts w:cs="Arial"/>
                <w:szCs w:val="18"/>
              </w:rPr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L_inter_band_EN_DC_FR1_3B_Class_A_A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18A" w14:textId="77777777" w:rsidR="00771EF5" w:rsidRPr="005D72E7" w:rsidRDefault="00771EF5" w:rsidP="00B1617C">
            <w:pPr>
              <w:pStyle w:val="TAL"/>
            </w:pPr>
          </w:p>
        </w:tc>
      </w:tr>
      <w:tr w:rsidR="00771EF5" w:rsidRPr="005D72E7" w14:paraId="28E6ACCD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B7DC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E7A" w14:textId="77777777" w:rsidR="00771EF5" w:rsidRPr="005D72E7" w:rsidRDefault="00771EF5" w:rsidP="00B1617C">
            <w:pPr>
              <w:pStyle w:val="TAL"/>
              <w:rPr>
                <w:lang w:eastAsia="zh-CN"/>
              </w:rPr>
            </w:pPr>
            <w:r w:rsidRPr="005D72E7"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2C63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599ACBA6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788C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L_inter_band_EN_DC_FR1_3B_Class_C_A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5326" w14:textId="77777777" w:rsidR="00771EF5" w:rsidRPr="005D72E7" w:rsidRDefault="00771EF5" w:rsidP="00B1617C">
            <w:pPr>
              <w:pStyle w:val="TAL"/>
            </w:pPr>
          </w:p>
        </w:tc>
      </w:tr>
      <w:tr w:rsidR="00771EF5" w:rsidRPr="005D72E7" w14:paraId="46B70FF0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FFB4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5DF4" w14:textId="77777777" w:rsidR="00771EF5" w:rsidRPr="005D72E7" w:rsidRDefault="00771EF5" w:rsidP="00B1617C">
            <w:pPr>
              <w:pStyle w:val="TAL"/>
            </w:pPr>
            <w:r w:rsidRPr="005D72E7"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102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70AAEB9F" w14:textId="77777777" w:rsidR="00771EF5" w:rsidRPr="005D72E7" w:rsidRDefault="00771EF5" w:rsidP="00B1617C">
            <w:pPr>
              <w:pStyle w:val="TAC"/>
            </w:pPr>
            <w:r w:rsidRPr="005D72E7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210E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L_inter_band_EN_DC_FR1_3B_Class_C_B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FE4F" w14:textId="77777777" w:rsidR="00771EF5" w:rsidRPr="005D72E7" w:rsidRDefault="00771EF5" w:rsidP="00B1617C">
            <w:pPr>
              <w:pStyle w:val="TAL"/>
            </w:pPr>
          </w:p>
        </w:tc>
      </w:tr>
      <w:tr w:rsidR="00771EF5" w:rsidRPr="005D72E7" w14:paraId="61C8F9A8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51F6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3A2A" w14:textId="77777777" w:rsidR="00771EF5" w:rsidRPr="005D72E7" w:rsidRDefault="00771EF5" w:rsidP="00B1617C">
            <w:pPr>
              <w:pStyle w:val="TAL"/>
            </w:pPr>
            <w:r w:rsidRPr="005D72E7"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1109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46224D74" w14:textId="77777777" w:rsidR="00771EF5" w:rsidRPr="005D72E7" w:rsidRDefault="00771EF5" w:rsidP="00B1617C">
            <w:pPr>
              <w:pStyle w:val="TAC"/>
            </w:pPr>
            <w:r w:rsidRPr="005D72E7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240C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L_inter_band_EN_DC_FR1_3B_Class_(n)AA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B015" w14:textId="77777777" w:rsidR="00771EF5" w:rsidRPr="005D72E7" w:rsidRDefault="00771EF5" w:rsidP="00B1617C">
            <w:pPr>
              <w:pStyle w:val="TAL"/>
            </w:pPr>
          </w:p>
        </w:tc>
      </w:tr>
    </w:tbl>
    <w:p w14:paraId="761E8EAD" w14:textId="77777777" w:rsidR="00771EF5" w:rsidRPr="005D72E7" w:rsidRDefault="00771EF5" w:rsidP="00771EF5"/>
    <w:p w14:paraId="0D546B3A" w14:textId="77777777" w:rsidR="00771EF5" w:rsidRPr="005D72E7" w:rsidRDefault="00771EF5" w:rsidP="00771EF5">
      <w:pPr>
        <w:pStyle w:val="TH"/>
        <w:ind w:left="567"/>
      </w:pPr>
      <w:r w:rsidRPr="005D72E7">
        <w:t>Table A.4.3.2B.2.3.2-2: Supported Inter-band EN-DC configurations within FR1 (three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1"/>
        <w:gridCol w:w="2470"/>
        <w:gridCol w:w="6"/>
        <w:gridCol w:w="1219"/>
        <w:gridCol w:w="484"/>
        <w:gridCol w:w="2460"/>
        <w:gridCol w:w="25"/>
        <w:gridCol w:w="2975"/>
        <w:gridCol w:w="53"/>
      </w:tblGrid>
      <w:tr w:rsidR="00771EF5" w:rsidRPr="005D72E7" w14:paraId="79EEF64D" w14:textId="77777777" w:rsidTr="002D25EA">
        <w:trPr>
          <w:cantSplit/>
          <w:trHeight w:val="1134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4497" w14:textId="77777777" w:rsidR="00771EF5" w:rsidRPr="005D72E7" w:rsidRDefault="00771EF5" w:rsidP="00B1617C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  <w:lang w:eastAsia="zh-CN"/>
              </w:rPr>
              <w:t>EN-DC</w:t>
            </w:r>
            <w:r w:rsidRPr="005D72E7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61B9" w14:textId="77777777" w:rsidR="00771EF5" w:rsidRPr="005D72E7" w:rsidRDefault="00771EF5" w:rsidP="00B1617C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67BC45" w14:textId="77777777" w:rsidR="00771EF5" w:rsidRPr="005D72E7" w:rsidRDefault="00771EF5" w:rsidP="00B1617C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502C" w14:textId="77777777" w:rsidR="00771EF5" w:rsidRPr="005D72E7" w:rsidRDefault="00771EF5" w:rsidP="00B1617C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EN-DC Bandwidth Class(</w:t>
            </w:r>
            <w:proofErr w:type="spellStart"/>
            <w:r w:rsidRPr="005D72E7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5D72E7">
              <w:rPr>
                <w:rFonts w:ascii="Arial" w:eastAsia="PMingLiU" w:hAnsi="Arial"/>
                <w:b/>
                <w:sz w:val="18"/>
              </w:rPr>
              <w:t>) in UL</w:t>
            </w: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8F29" w14:textId="77777777" w:rsidR="00771EF5" w:rsidRPr="005D72E7" w:rsidRDefault="00771EF5" w:rsidP="00B1617C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771EF5" w:rsidRPr="005D72E7" w14:paraId="79D00465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E314" w14:textId="77777777" w:rsidR="00771EF5" w:rsidRPr="005D72E7" w:rsidRDefault="00771EF5" w:rsidP="00B1617C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DC_1A-3A_n28A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60E3" w14:textId="77777777" w:rsidR="00771EF5" w:rsidRPr="005D72E7" w:rsidRDefault="00771EF5" w:rsidP="00B1617C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D083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896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118D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74B336E4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7D0B" w14:textId="77777777" w:rsidR="00771EF5" w:rsidRPr="005D72E7" w:rsidRDefault="00771EF5" w:rsidP="00B1617C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DA1" w14:textId="77777777" w:rsidR="00771EF5" w:rsidRPr="005D72E7" w:rsidRDefault="00771EF5" w:rsidP="00B1617C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322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D3E6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04D5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2906B14C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CF07" w14:textId="77777777" w:rsidR="00771EF5" w:rsidRPr="005D72E7" w:rsidRDefault="00771EF5" w:rsidP="00B1617C">
            <w:pPr>
              <w:pStyle w:val="TAL"/>
            </w:pPr>
            <w:r w:rsidRPr="005D72E7">
              <w:t>DC_1A-3A_n78C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FF4F" w14:textId="77777777" w:rsidR="00771EF5" w:rsidRPr="005D72E7" w:rsidRDefault="00771EF5" w:rsidP="00B1617C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</w:t>
            </w:r>
            <w:r w:rsidRPr="005D72E7">
              <w:rPr>
                <w:rFonts w:eastAsia="SimSun"/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4348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E2DF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43F3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422A052B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794B" w14:textId="77777777" w:rsidR="00771EF5" w:rsidRPr="005D72E7" w:rsidRDefault="00771EF5" w:rsidP="00B1617C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DC_1A-3C_n78A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ED11" w14:textId="77777777" w:rsidR="00771EF5" w:rsidRPr="005D72E7" w:rsidRDefault="00771EF5" w:rsidP="00B1617C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6F34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14E1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C04B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15057817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0947" w14:textId="77777777" w:rsidR="00771EF5" w:rsidRPr="005D72E7" w:rsidRDefault="00771EF5" w:rsidP="00B1617C">
            <w:pPr>
              <w:pStyle w:val="TAL"/>
            </w:pPr>
            <w:r>
              <w:rPr>
                <w:rFonts w:hint="eastAsia"/>
                <w:lang w:eastAsia="fi-FI"/>
              </w:rPr>
              <w:t>DC_1A-1A-3A_n78A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CDA5" w14:textId="77777777" w:rsidR="00771EF5" w:rsidRPr="005D72E7" w:rsidRDefault="00771EF5" w:rsidP="00B161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1F83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C612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8672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4FB4E6FB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D86F" w14:textId="77777777" w:rsidR="00771EF5" w:rsidRPr="005D72E7" w:rsidRDefault="00771EF5" w:rsidP="00B1617C">
            <w:pPr>
              <w:pStyle w:val="TAL"/>
            </w:pPr>
            <w:r>
              <w:rPr>
                <w:rFonts w:hint="eastAsia"/>
                <w:lang w:eastAsia="fi-FI"/>
              </w:rPr>
              <w:t>DC_1A-1A-3C_n78A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D823" w14:textId="5E97B7E7" w:rsidR="00771EF5" w:rsidRPr="005D72E7" w:rsidRDefault="00771EF5" w:rsidP="00B161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B14C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0BF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A497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39F925A3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18E0" w14:textId="77777777" w:rsidR="00771EF5" w:rsidRPr="005D72E7" w:rsidRDefault="00771EF5" w:rsidP="00B1617C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4695" w14:textId="77777777" w:rsidR="00771EF5" w:rsidRPr="005D72E7" w:rsidRDefault="00771EF5" w:rsidP="00B1617C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899B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0A74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C374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4C27B938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B8A8" w14:textId="77777777" w:rsidR="00771EF5" w:rsidRPr="005D72E7" w:rsidRDefault="00771EF5" w:rsidP="00B161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C1BA" w14:textId="77777777" w:rsidR="00771EF5" w:rsidRPr="005D72E7" w:rsidRDefault="00771EF5" w:rsidP="00B1617C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B4FE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4580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EF13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03C7A11A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79EE" w14:textId="77777777" w:rsidR="00771EF5" w:rsidRPr="005D72E7" w:rsidRDefault="00771EF5" w:rsidP="00B1617C">
            <w:pPr>
              <w:pStyle w:val="TAL"/>
            </w:pPr>
            <w:r w:rsidRPr="005D72E7">
              <w:t>DC_1A-7A_n78A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581B" w14:textId="77777777" w:rsidR="00771EF5" w:rsidRPr="005D72E7" w:rsidRDefault="00771EF5" w:rsidP="00B1617C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E9EF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65C4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F847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18751CB3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05BD" w14:textId="77777777" w:rsidR="00771EF5" w:rsidRPr="005D72E7" w:rsidRDefault="00771EF5" w:rsidP="00B161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EC57" w14:textId="77777777" w:rsidR="00771EF5" w:rsidRPr="005D72E7" w:rsidRDefault="00771EF5" w:rsidP="00B1617C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6CA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5D6A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70AC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7CD12600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CAEE" w14:textId="77777777" w:rsidR="00771EF5" w:rsidRPr="005D72E7" w:rsidRDefault="00771EF5" w:rsidP="00B161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eastAsia="Malgun Gothic" w:hAnsi="Arial"/>
                <w:sz w:val="18"/>
              </w:rPr>
              <w:t>DC_1A-8A_n78A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E65F" w14:textId="77777777" w:rsidR="00771EF5" w:rsidRPr="005D72E7" w:rsidRDefault="00771EF5" w:rsidP="00B1617C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C984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A238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334E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203DA406" w14:textId="77777777" w:rsidTr="002D25EA">
        <w:trPr>
          <w:cantSplit/>
          <w:trHeight w:val="188"/>
          <w:jc w:val="center"/>
          <w:ins w:id="125" w:author="5158183" w:date="2021-08-05T18:34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5925" w14:textId="299D8115" w:rsidR="00771EF5" w:rsidRPr="00771EF5" w:rsidRDefault="00771EF5" w:rsidP="00B1617C">
            <w:pPr>
              <w:keepNext/>
              <w:keepLines/>
              <w:spacing w:after="0"/>
              <w:rPr>
                <w:ins w:id="126" w:author="5158183" w:date="2021-08-05T18:34:00Z"/>
                <w:rFonts w:ascii="Arial" w:hAnsi="Arial"/>
                <w:sz w:val="18"/>
                <w:lang w:eastAsia="ja-JP"/>
                <w:rPrChange w:id="127" w:author="5158183" w:date="2021-08-05T18:34:00Z">
                  <w:rPr>
                    <w:ins w:id="128" w:author="5158183" w:date="2021-08-05T18:34:00Z"/>
                    <w:rFonts w:ascii="Arial" w:eastAsia="Malgun Gothic" w:hAnsi="Arial"/>
                    <w:sz w:val="18"/>
                  </w:rPr>
                </w:rPrChange>
              </w:rPr>
            </w:pPr>
            <w:ins w:id="129" w:author="5158183" w:date="2021-08-05T18:34:00Z">
              <w:r>
                <w:rPr>
                  <w:rFonts w:ascii="Arial" w:hAnsi="Arial" w:hint="eastAsia"/>
                  <w:sz w:val="18"/>
                  <w:lang w:eastAsia="ja-JP"/>
                </w:rPr>
                <w:t>D</w:t>
              </w:r>
              <w:r>
                <w:rPr>
                  <w:rFonts w:ascii="Arial" w:hAnsi="Arial"/>
                  <w:sz w:val="18"/>
                  <w:lang w:eastAsia="ja-JP"/>
                </w:rPr>
                <w:t>C_1A-19A_n77(2A)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AED1" w14:textId="273A3A12" w:rsidR="00771EF5" w:rsidRPr="00771EF5" w:rsidRDefault="00771EF5" w:rsidP="00B1617C">
            <w:pPr>
              <w:pStyle w:val="TAC"/>
              <w:rPr>
                <w:ins w:id="130" w:author="5158183" w:date="2021-08-05T18:34:00Z"/>
                <w:lang w:eastAsia="ja-JP"/>
                <w:rPrChange w:id="131" w:author="5158183" w:date="2021-08-05T18:34:00Z">
                  <w:rPr>
                    <w:ins w:id="132" w:author="5158183" w:date="2021-08-05T18:34:00Z"/>
                    <w:rFonts w:eastAsia="PMingLiU"/>
                    <w:lang w:eastAsia="ja-JP"/>
                  </w:rPr>
                </w:rPrChange>
              </w:rPr>
            </w:pPr>
            <w:ins w:id="133" w:author="5158183" w:date="2021-08-05T18:34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19D" w14:textId="77777777" w:rsidR="00771EF5" w:rsidRPr="005D72E7" w:rsidRDefault="00771EF5" w:rsidP="00B1617C">
            <w:pPr>
              <w:pStyle w:val="TAC"/>
              <w:rPr>
                <w:ins w:id="134" w:author="5158183" w:date="2021-08-05T18:34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AE22" w14:textId="77777777" w:rsidR="00771EF5" w:rsidRPr="005D72E7" w:rsidRDefault="00771EF5" w:rsidP="00B1617C">
            <w:pPr>
              <w:pStyle w:val="TAC"/>
              <w:rPr>
                <w:ins w:id="135" w:author="5158183" w:date="2021-08-05T18:34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2FFC" w14:textId="77777777" w:rsidR="00771EF5" w:rsidRPr="005D72E7" w:rsidRDefault="00771EF5" w:rsidP="00B1617C">
            <w:pPr>
              <w:pStyle w:val="TAC"/>
              <w:rPr>
                <w:ins w:id="136" w:author="5158183" w:date="2021-08-05T18:34:00Z"/>
                <w:rFonts w:eastAsia="PMingLiU"/>
              </w:rPr>
            </w:pPr>
          </w:p>
        </w:tc>
      </w:tr>
      <w:tr w:rsidR="00771EF5" w:rsidRPr="005D72E7" w14:paraId="7D6F5B0E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D923" w14:textId="77777777" w:rsidR="00771EF5" w:rsidRPr="005D72E7" w:rsidRDefault="00771EF5" w:rsidP="00B1617C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DC_1A-19A_n78A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1FC2" w14:textId="77777777" w:rsidR="00771EF5" w:rsidRPr="005D72E7" w:rsidRDefault="00771EF5" w:rsidP="00B1617C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1BAF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E9FB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211F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27DF1650" w14:textId="77777777" w:rsidTr="002D25EA">
        <w:trPr>
          <w:cantSplit/>
          <w:trHeight w:val="188"/>
          <w:jc w:val="center"/>
          <w:ins w:id="137" w:author="5158183" w:date="2021-08-05T18:33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00F9" w14:textId="069BA264" w:rsidR="00771EF5" w:rsidRPr="005D72E7" w:rsidRDefault="00771EF5" w:rsidP="00771EF5">
            <w:pPr>
              <w:pStyle w:val="TAL"/>
              <w:rPr>
                <w:ins w:id="138" w:author="5158183" w:date="2021-08-05T18:33:00Z"/>
              </w:rPr>
            </w:pPr>
            <w:ins w:id="139" w:author="5158183" w:date="2021-08-05T18:33:00Z">
              <w:r w:rsidRPr="005D72E7">
                <w:t>DC_1A-19A_n78</w:t>
              </w:r>
              <w:r>
                <w:t>(2</w:t>
              </w:r>
              <w:r w:rsidRPr="005D72E7">
                <w:t>A</w:t>
              </w:r>
            </w:ins>
            <w:ins w:id="140" w:author="5158183" w:date="2021-08-05T18:34:00Z">
              <w:r>
                <w:t>)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3ED5" w14:textId="351FDD28" w:rsidR="00771EF5" w:rsidRPr="00771EF5" w:rsidRDefault="00771EF5" w:rsidP="00771EF5">
            <w:pPr>
              <w:pStyle w:val="TAC"/>
              <w:rPr>
                <w:ins w:id="141" w:author="5158183" w:date="2021-08-05T18:33:00Z"/>
                <w:lang w:eastAsia="ja-JP"/>
                <w:rPrChange w:id="142" w:author="5158183" w:date="2021-08-05T18:33:00Z">
                  <w:rPr>
                    <w:ins w:id="143" w:author="5158183" w:date="2021-08-05T18:33:00Z"/>
                    <w:rFonts w:eastAsia="PMingLiU"/>
                    <w:lang w:eastAsia="ja-JP"/>
                  </w:rPr>
                </w:rPrChange>
              </w:rPr>
            </w:pPr>
            <w:ins w:id="144" w:author="5158183" w:date="2021-08-05T18:33:00Z">
              <w:r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13D8" w14:textId="77777777" w:rsidR="00771EF5" w:rsidRPr="005D72E7" w:rsidRDefault="00771EF5" w:rsidP="00771EF5">
            <w:pPr>
              <w:pStyle w:val="TAC"/>
              <w:rPr>
                <w:ins w:id="145" w:author="5158183" w:date="2021-08-05T18:33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3496" w14:textId="77777777" w:rsidR="00771EF5" w:rsidRPr="005D72E7" w:rsidRDefault="00771EF5" w:rsidP="00771EF5">
            <w:pPr>
              <w:pStyle w:val="TAC"/>
              <w:rPr>
                <w:ins w:id="146" w:author="5158183" w:date="2021-08-05T18:33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5447" w14:textId="77777777" w:rsidR="00771EF5" w:rsidRPr="005D72E7" w:rsidRDefault="00771EF5" w:rsidP="00771EF5">
            <w:pPr>
              <w:pStyle w:val="TAC"/>
              <w:rPr>
                <w:ins w:id="147" w:author="5158183" w:date="2021-08-05T18:33:00Z"/>
                <w:rFonts w:eastAsia="PMingLiU"/>
              </w:rPr>
            </w:pPr>
          </w:p>
        </w:tc>
      </w:tr>
      <w:tr w:rsidR="00771EF5" w:rsidRPr="005D72E7" w14:paraId="31EF1A0A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1C27" w14:textId="77777777" w:rsidR="00771EF5" w:rsidRPr="005D72E7" w:rsidRDefault="00771EF5" w:rsidP="00771EF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DC_1A-19A_n79A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C595" w14:textId="77777777" w:rsidR="00771EF5" w:rsidRPr="005D72E7" w:rsidRDefault="00771EF5" w:rsidP="00771EF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E8F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7E16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FF8A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7623E7A7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C15B" w14:textId="77777777" w:rsidR="00771EF5" w:rsidRPr="005D72E7" w:rsidRDefault="00771EF5" w:rsidP="00771EF5">
            <w:pPr>
              <w:pStyle w:val="TAL"/>
            </w:pPr>
            <w:r w:rsidRPr="005D72E7">
              <w:t>DC_1A-20A_n3A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417" w14:textId="77777777" w:rsidR="00771EF5" w:rsidRPr="005D72E7" w:rsidRDefault="00771EF5" w:rsidP="00771EF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CCA3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7196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88AB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6127939D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236" w14:textId="77777777" w:rsidR="00771EF5" w:rsidRPr="005D72E7" w:rsidRDefault="00771EF5" w:rsidP="00771EF5">
            <w:pPr>
              <w:pStyle w:val="TAL"/>
            </w:pPr>
            <w:r w:rsidRPr="005D72E7">
              <w:t>DC_1A-20A_n78A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04DD" w14:textId="77777777" w:rsidR="00771EF5" w:rsidRPr="005D72E7" w:rsidRDefault="00771EF5" w:rsidP="00771EF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648E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865C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4B1E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52392690" w14:textId="77777777" w:rsidTr="002D25EA">
        <w:trPr>
          <w:cantSplit/>
          <w:trHeight w:val="188"/>
          <w:jc w:val="center"/>
          <w:ins w:id="148" w:author="5158183" w:date="2021-08-06T17:17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8B3F" w14:textId="1D0183D0" w:rsidR="00013405" w:rsidRPr="005D72E7" w:rsidRDefault="00013405" w:rsidP="00771EF5">
            <w:pPr>
              <w:pStyle w:val="TAL"/>
              <w:rPr>
                <w:ins w:id="149" w:author="5158183" w:date="2021-08-06T17:17:00Z"/>
              </w:rPr>
            </w:pPr>
            <w:ins w:id="150" w:author="5158183" w:date="2021-08-06T17:17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C_1A-21A_n</w:t>
              </w:r>
            </w:ins>
            <w:ins w:id="151" w:author="5158183" w:date="2021-08-06T17:18:00Z">
              <w:r>
                <w:rPr>
                  <w:lang w:eastAsia="ja-JP"/>
                </w:rPr>
                <w:t>2</w:t>
              </w:r>
            </w:ins>
            <w:ins w:id="152" w:author="5158183" w:date="2021-08-06T17:17:00Z">
              <w:r>
                <w:rPr>
                  <w:lang w:eastAsia="ja-JP"/>
                </w:rPr>
                <w:t>8A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C4DB" w14:textId="647983C6" w:rsidR="00013405" w:rsidRPr="00013405" w:rsidRDefault="00013405" w:rsidP="00771EF5">
            <w:pPr>
              <w:pStyle w:val="TAC"/>
              <w:rPr>
                <w:ins w:id="153" w:author="5158183" w:date="2021-08-06T17:17:00Z"/>
                <w:lang w:eastAsia="ja-JP"/>
                <w:rPrChange w:id="154" w:author="5158183" w:date="2021-08-06T17:18:00Z">
                  <w:rPr>
                    <w:ins w:id="155" w:author="5158183" w:date="2021-08-06T17:17:00Z"/>
                    <w:rFonts w:eastAsia="PMingLiU"/>
                    <w:lang w:eastAsia="ja-JP"/>
                  </w:rPr>
                </w:rPrChange>
              </w:rPr>
            </w:pPr>
            <w:ins w:id="156" w:author="5158183" w:date="2021-08-06T17:18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DEA6" w14:textId="77777777" w:rsidR="00013405" w:rsidRPr="005D72E7" w:rsidRDefault="00013405" w:rsidP="00771EF5">
            <w:pPr>
              <w:pStyle w:val="TAC"/>
              <w:rPr>
                <w:ins w:id="157" w:author="5158183" w:date="2021-08-06T17:17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5F06" w14:textId="77777777" w:rsidR="00013405" w:rsidRPr="005D72E7" w:rsidRDefault="00013405" w:rsidP="00771EF5">
            <w:pPr>
              <w:pStyle w:val="TAC"/>
              <w:rPr>
                <w:ins w:id="158" w:author="5158183" w:date="2021-08-06T17:17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F0E" w14:textId="77777777" w:rsidR="00013405" w:rsidRPr="005D72E7" w:rsidRDefault="00013405" w:rsidP="00771EF5">
            <w:pPr>
              <w:pStyle w:val="TAC"/>
              <w:rPr>
                <w:ins w:id="159" w:author="5158183" w:date="2021-08-06T17:17:00Z"/>
                <w:rFonts w:eastAsia="PMingLiU"/>
              </w:rPr>
            </w:pPr>
          </w:p>
        </w:tc>
      </w:tr>
      <w:tr w:rsidR="00771EF5" w:rsidRPr="005D72E7" w14:paraId="1194561D" w14:textId="77777777" w:rsidTr="002D25EA">
        <w:trPr>
          <w:cantSplit/>
          <w:trHeight w:val="188"/>
          <w:jc w:val="center"/>
          <w:ins w:id="160" w:author="5158183" w:date="2021-08-05T18:34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3C45" w14:textId="1FA2EBA9" w:rsidR="00771EF5" w:rsidRPr="005D72E7" w:rsidRDefault="00771EF5" w:rsidP="00771EF5">
            <w:pPr>
              <w:pStyle w:val="TAL"/>
              <w:rPr>
                <w:ins w:id="161" w:author="5158183" w:date="2021-08-05T18:34:00Z"/>
              </w:rPr>
            </w:pPr>
            <w:ins w:id="162" w:author="5158183" w:date="2021-08-05T18:3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C_1A-21A_n77(2A)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27EA" w14:textId="097E5377" w:rsidR="00771EF5" w:rsidRPr="005D72E7" w:rsidRDefault="00771EF5" w:rsidP="00771EF5">
            <w:pPr>
              <w:pStyle w:val="TAC"/>
              <w:rPr>
                <w:ins w:id="163" w:author="5158183" w:date="2021-08-05T18:34:00Z"/>
                <w:rFonts w:eastAsia="PMingLiU"/>
                <w:lang w:eastAsia="ja-JP"/>
              </w:rPr>
            </w:pPr>
            <w:ins w:id="164" w:author="5158183" w:date="2021-08-05T18:35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17CB" w14:textId="77777777" w:rsidR="00771EF5" w:rsidRPr="005D72E7" w:rsidRDefault="00771EF5" w:rsidP="00771EF5">
            <w:pPr>
              <w:pStyle w:val="TAC"/>
              <w:rPr>
                <w:ins w:id="165" w:author="5158183" w:date="2021-08-05T18:34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424" w14:textId="77777777" w:rsidR="00771EF5" w:rsidRPr="005D72E7" w:rsidRDefault="00771EF5" w:rsidP="00771EF5">
            <w:pPr>
              <w:pStyle w:val="TAC"/>
              <w:rPr>
                <w:ins w:id="166" w:author="5158183" w:date="2021-08-05T18:34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AA69" w14:textId="77777777" w:rsidR="00771EF5" w:rsidRPr="005D72E7" w:rsidRDefault="00771EF5" w:rsidP="00771EF5">
            <w:pPr>
              <w:pStyle w:val="TAC"/>
              <w:rPr>
                <w:ins w:id="167" w:author="5158183" w:date="2021-08-05T18:34:00Z"/>
                <w:rFonts w:eastAsia="PMingLiU"/>
              </w:rPr>
            </w:pPr>
          </w:p>
        </w:tc>
      </w:tr>
      <w:tr w:rsidR="00771EF5" w:rsidRPr="005D72E7" w14:paraId="53B62135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E672" w14:textId="77777777" w:rsidR="00771EF5" w:rsidRPr="005D72E7" w:rsidRDefault="00771EF5" w:rsidP="00771EF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DC_1A-21A_n78A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7949" w14:textId="77777777" w:rsidR="00771EF5" w:rsidRPr="005D72E7" w:rsidRDefault="00771EF5" w:rsidP="00771EF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9F23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F5B5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DB1F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26DDDB61" w14:textId="77777777" w:rsidTr="002D25EA">
        <w:trPr>
          <w:cantSplit/>
          <w:trHeight w:val="188"/>
          <w:jc w:val="center"/>
          <w:ins w:id="168" w:author="5158183" w:date="2021-08-05T18:35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B30C" w14:textId="3E821269" w:rsidR="00771EF5" w:rsidRPr="005D72E7" w:rsidRDefault="00771EF5" w:rsidP="00771EF5">
            <w:pPr>
              <w:pStyle w:val="TAL"/>
              <w:rPr>
                <w:ins w:id="169" w:author="5158183" w:date="2021-08-05T18:35:00Z"/>
              </w:rPr>
            </w:pPr>
            <w:ins w:id="170" w:author="5158183" w:date="2021-08-05T18:35:00Z">
              <w:r>
                <w:t>DC_1A-21</w:t>
              </w:r>
              <w:r w:rsidRPr="005D72E7">
                <w:t>A_n78</w:t>
              </w:r>
              <w:r>
                <w:t>(2</w:t>
              </w:r>
              <w:r w:rsidRPr="005D72E7">
                <w:t>A</w:t>
              </w:r>
              <w:r>
                <w:t>)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094" w14:textId="5A61C010" w:rsidR="00771EF5" w:rsidRPr="005D72E7" w:rsidRDefault="00771EF5" w:rsidP="00771EF5">
            <w:pPr>
              <w:pStyle w:val="TAC"/>
              <w:rPr>
                <w:ins w:id="171" w:author="5158183" w:date="2021-08-05T18:35:00Z"/>
                <w:rFonts w:eastAsia="PMingLiU"/>
                <w:lang w:eastAsia="ja-JP"/>
              </w:rPr>
            </w:pPr>
            <w:ins w:id="172" w:author="5158183" w:date="2021-08-05T18:35:00Z">
              <w:r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409A" w14:textId="77777777" w:rsidR="00771EF5" w:rsidRPr="005D72E7" w:rsidRDefault="00771EF5" w:rsidP="00771EF5">
            <w:pPr>
              <w:pStyle w:val="TAC"/>
              <w:rPr>
                <w:ins w:id="173" w:author="5158183" w:date="2021-08-05T18:35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2EAF" w14:textId="77777777" w:rsidR="00771EF5" w:rsidRPr="005D72E7" w:rsidRDefault="00771EF5" w:rsidP="00771EF5">
            <w:pPr>
              <w:pStyle w:val="TAC"/>
              <w:rPr>
                <w:ins w:id="174" w:author="5158183" w:date="2021-08-05T18:35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C824" w14:textId="77777777" w:rsidR="00771EF5" w:rsidRPr="005D72E7" w:rsidRDefault="00771EF5" w:rsidP="00771EF5">
            <w:pPr>
              <w:pStyle w:val="TAC"/>
              <w:rPr>
                <w:ins w:id="175" w:author="5158183" w:date="2021-08-05T18:35:00Z"/>
                <w:rFonts w:eastAsia="PMingLiU"/>
              </w:rPr>
            </w:pPr>
          </w:p>
        </w:tc>
      </w:tr>
      <w:tr w:rsidR="00771EF5" w:rsidRPr="005D72E7" w14:paraId="76C12FC3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D7AE" w14:textId="77777777" w:rsidR="00771EF5" w:rsidRPr="005D72E7" w:rsidRDefault="00771EF5" w:rsidP="00771EF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DC_1A-21A_n79A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F77D" w14:textId="77777777" w:rsidR="00771EF5" w:rsidRPr="005D72E7" w:rsidRDefault="00771EF5" w:rsidP="00771EF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68FA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0E3F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4F0B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02C74063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32B7" w14:textId="77777777" w:rsidR="00771EF5" w:rsidRPr="005D72E7" w:rsidRDefault="00771EF5" w:rsidP="00771EF5">
            <w:pPr>
              <w:pStyle w:val="TAL"/>
            </w:pPr>
            <w:r w:rsidRPr="005D72E7">
              <w:t>DC_1A-28A_n3A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7F75" w14:textId="77777777" w:rsidR="00771EF5" w:rsidRPr="005D72E7" w:rsidRDefault="00771EF5" w:rsidP="00771EF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169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B50C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300C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13BFEE40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B8A" w14:textId="77777777" w:rsidR="00771EF5" w:rsidRPr="005D72E7" w:rsidRDefault="00771EF5" w:rsidP="00771EF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DC_1A_n28A-n78A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421B" w14:textId="77777777" w:rsidR="00771EF5" w:rsidRPr="005D72E7" w:rsidRDefault="00771EF5" w:rsidP="00771EF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CF8A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B0C8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C5B8" w14:textId="77777777" w:rsidR="00771EF5" w:rsidRPr="005D72E7" w:rsidRDefault="00771EF5" w:rsidP="00771EF5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0A52E7E1" w14:textId="77777777" w:rsidTr="002D25EA">
        <w:trPr>
          <w:cantSplit/>
          <w:trHeight w:val="188"/>
          <w:jc w:val="center"/>
          <w:ins w:id="176" w:author="5158183" w:date="2021-08-06T17:16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AC35" w14:textId="04989866" w:rsidR="00B27FA8" w:rsidRPr="005D72E7" w:rsidRDefault="00B27FA8" w:rsidP="00B27FA8">
            <w:pPr>
              <w:pStyle w:val="TAL"/>
              <w:rPr>
                <w:ins w:id="177" w:author="5158183" w:date="2021-08-06T17:16:00Z"/>
              </w:rPr>
            </w:pPr>
            <w:ins w:id="178" w:author="5158183" w:date="2021-08-06T17:16:00Z">
              <w:r>
                <w:t>DC_1A_n28A-n7</w:t>
              </w:r>
              <w:r>
                <w:rPr>
                  <w:rFonts w:hint="eastAsia"/>
                  <w:lang w:eastAsia="ja-JP"/>
                </w:rPr>
                <w:t>9</w:t>
              </w:r>
              <w:r w:rsidRPr="005D72E7">
                <w:t>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3350" w14:textId="61664891" w:rsidR="00B27FA8" w:rsidRPr="005D72E7" w:rsidRDefault="00B27FA8" w:rsidP="00B27FA8">
            <w:pPr>
              <w:pStyle w:val="TAC"/>
              <w:rPr>
                <w:ins w:id="179" w:author="5158183" w:date="2021-08-06T17:16:00Z"/>
                <w:rFonts w:eastAsia="PMingLiU"/>
                <w:lang w:eastAsia="ja-JP"/>
              </w:rPr>
            </w:pPr>
            <w:ins w:id="180" w:author="5158183" w:date="2021-08-06T17:16:00Z">
              <w:r w:rsidRPr="005D72E7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5789" w14:textId="77777777" w:rsidR="00B27FA8" w:rsidRPr="005D72E7" w:rsidRDefault="00B27FA8" w:rsidP="00B27FA8">
            <w:pPr>
              <w:pStyle w:val="TAC"/>
              <w:rPr>
                <w:ins w:id="181" w:author="5158183" w:date="2021-08-06T17:16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E396" w14:textId="77777777" w:rsidR="00B27FA8" w:rsidRPr="005D72E7" w:rsidRDefault="00B27FA8" w:rsidP="00B27FA8">
            <w:pPr>
              <w:pStyle w:val="TAC"/>
              <w:rPr>
                <w:ins w:id="182" w:author="5158183" w:date="2021-08-06T17:16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A98A" w14:textId="77777777" w:rsidR="00B27FA8" w:rsidRPr="005D72E7" w:rsidRDefault="00B27FA8" w:rsidP="00B27FA8">
            <w:pPr>
              <w:pStyle w:val="TAC"/>
              <w:rPr>
                <w:ins w:id="183" w:author="5158183" w:date="2021-08-06T17:16:00Z"/>
                <w:rFonts w:eastAsia="PMingLiU"/>
              </w:rPr>
            </w:pPr>
          </w:p>
        </w:tc>
      </w:tr>
      <w:tr w:rsidR="00B27FA8" w:rsidRPr="005D72E7" w14:paraId="4CE95E84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EE3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8CE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5E3F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858F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7D4A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15D02533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D79A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DC_1A-42C_n78A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0D22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9131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D559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B48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1DC11D8B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DBBC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DC_1A-42D_n78A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CB4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845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4350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21C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2FCFCCE3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1FF6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DC_1A-42E_n78A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D845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6F83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C103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9AC8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49D659D1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FF53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DC_1A-42A_n79A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EB58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60CA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0CB5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82D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6AF59FCD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8E1A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DC_1A-42C_n79A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9DB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FB4E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A386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0A65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2193EDCD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76E1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DC_1A-42D_n79A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75DE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C7A7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0AC3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C46A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18094BB0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9C67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DC_1A-42E_n79A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E778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CE71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BBD0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F09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79D71C71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6466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DC_1A_n78A-n79A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5F23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C9DB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D869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05BD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0A6780C8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13C3" w14:textId="77777777" w:rsidR="00B27FA8" w:rsidRPr="005D72E7" w:rsidRDefault="00B27FA8" w:rsidP="00B27F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B4B" w14:textId="77777777" w:rsidR="00B27FA8" w:rsidRPr="005D72E7" w:rsidRDefault="00B27FA8" w:rsidP="00B27FA8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72B6" w14:textId="77777777" w:rsidR="00B27FA8" w:rsidRPr="005D72E7" w:rsidRDefault="00B27FA8" w:rsidP="00B27FA8">
            <w:pPr>
              <w:pStyle w:val="TAC"/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A17C" w14:textId="77777777" w:rsidR="00B27FA8" w:rsidRPr="005D72E7" w:rsidRDefault="00B27FA8" w:rsidP="00B27FA8">
            <w:pPr>
              <w:pStyle w:val="TAC"/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E525" w14:textId="77777777" w:rsidR="00B27FA8" w:rsidRPr="005D72E7" w:rsidRDefault="00B27FA8" w:rsidP="00B27FA8">
            <w:pPr>
              <w:pStyle w:val="TAC"/>
            </w:pPr>
          </w:p>
        </w:tc>
      </w:tr>
      <w:tr w:rsidR="00B27FA8" w:rsidRPr="005D72E7" w14:paraId="512FDFF1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1EF2" w14:textId="77777777" w:rsidR="00B27FA8" w:rsidRPr="005D72E7" w:rsidRDefault="00B27FA8" w:rsidP="00B27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D72E7"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FCC8" w14:textId="77777777" w:rsidR="00B27FA8" w:rsidRPr="005D72E7" w:rsidRDefault="00B27FA8" w:rsidP="00B27FA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80D1" w14:textId="77777777" w:rsidR="00B27FA8" w:rsidRPr="005D72E7" w:rsidRDefault="00B27FA8" w:rsidP="00B27FA8">
            <w:pPr>
              <w:pStyle w:val="TAC"/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8495" w14:textId="77777777" w:rsidR="00B27FA8" w:rsidRPr="005D72E7" w:rsidRDefault="00B27FA8" w:rsidP="00B27FA8">
            <w:pPr>
              <w:pStyle w:val="TAC"/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F384" w14:textId="77777777" w:rsidR="00B27FA8" w:rsidRPr="005D72E7" w:rsidRDefault="00B27FA8" w:rsidP="00B27FA8">
            <w:pPr>
              <w:pStyle w:val="TAC"/>
            </w:pPr>
          </w:p>
        </w:tc>
      </w:tr>
      <w:tr w:rsidR="00B27FA8" w:rsidRPr="005D72E7" w14:paraId="360330BC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F8AB" w14:textId="77777777" w:rsidR="00B27FA8" w:rsidRPr="005D72E7" w:rsidRDefault="00B27FA8" w:rsidP="00B27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D72E7"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82FA" w14:textId="77777777" w:rsidR="00B27FA8" w:rsidRPr="005D72E7" w:rsidRDefault="00B27FA8" w:rsidP="00B27FA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5E8" w14:textId="77777777" w:rsidR="00B27FA8" w:rsidRPr="005D72E7" w:rsidRDefault="00B27FA8" w:rsidP="00B27FA8">
            <w:pPr>
              <w:pStyle w:val="TAC"/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0AE3" w14:textId="77777777" w:rsidR="00B27FA8" w:rsidRPr="005D72E7" w:rsidRDefault="00B27FA8" w:rsidP="00B27FA8">
            <w:pPr>
              <w:pStyle w:val="TAC"/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9CDA" w14:textId="77777777" w:rsidR="00B27FA8" w:rsidRPr="005D72E7" w:rsidRDefault="00B27FA8" w:rsidP="00B27FA8">
            <w:pPr>
              <w:pStyle w:val="TAC"/>
            </w:pPr>
          </w:p>
        </w:tc>
      </w:tr>
      <w:tr w:rsidR="00B27FA8" w:rsidRPr="005D72E7" w14:paraId="43542182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7876" w14:textId="77777777" w:rsidR="00B27FA8" w:rsidRPr="005D72E7" w:rsidRDefault="00B27FA8" w:rsidP="00B27FA8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DC_2A-66A_n41A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0A61" w14:textId="77777777" w:rsidR="00B27FA8" w:rsidRPr="005D72E7" w:rsidRDefault="00B27FA8" w:rsidP="00B27FA8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F7F7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891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EAB6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186DE83F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4675" w14:textId="77777777" w:rsidR="00B27FA8" w:rsidRPr="005D72E7" w:rsidRDefault="00B27FA8" w:rsidP="00B27F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  <w:lang w:eastAsia="fi-FI"/>
              </w:rPr>
              <w:t>DC_2</w:t>
            </w:r>
            <w:bookmarkStart w:id="184" w:name="OLE_LINK11"/>
            <w:r w:rsidRPr="005D72E7">
              <w:rPr>
                <w:rFonts w:ascii="Arial" w:eastAsia="SimSun" w:hAnsi="Arial"/>
                <w:sz w:val="18"/>
                <w:lang w:eastAsia="fi-FI"/>
              </w:rPr>
              <w:t>A-66A_n5A</w:t>
            </w:r>
            <w:bookmarkEnd w:id="184"/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9BE4" w14:textId="77777777" w:rsidR="00B27FA8" w:rsidRPr="005D72E7" w:rsidRDefault="00B27FA8" w:rsidP="00B27FA8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6C2B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8E80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F63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54D5E6A1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83F7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DC_2A-66A_n71A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74B9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967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14A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32DB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6CBA62BB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9DFC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DC_2A-(n)71AA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8AD1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253B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0FD7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88EA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6048AA75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8529" w14:textId="77777777" w:rsidR="00B27FA8" w:rsidRPr="005D72E7" w:rsidRDefault="00B27FA8" w:rsidP="00B27FA8">
            <w:pPr>
              <w:pStyle w:val="TAL"/>
            </w:pPr>
            <w:r w:rsidRPr="005D72E7">
              <w:t>DC_3A-7A_n1A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5F05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1697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552D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3A3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21BC4012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26F7" w14:textId="77777777" w:rsidR="00B27FA8" w:rsidRPr="005D72E7" w:rsidRDefault="00B27FA8" w:rsidP="00B27FA8">
            <w:pPr>
              <w:pStyle w:val="TAL"/>
            </w:pPr>
            <w:r w:rsidRPr="005D72E7">
              <w:t>DC_3A-7A_n78A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B11E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8823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A86A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D488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327E10FD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C423" w14:textId="77777777" w:rsidR="00B27FA8" w:rsidRPr="005D72E7" w:rsidRDefault="00B27FA8" w:rsidP="00B27FA8">
            <w:pPr>
              <w:pStyle w:val="TAL"/>
            </w:pPr>
            <w:r w:rsidRPr="005D72E7">
              <w:rPr>
                <w:rStyle w:val="TAL0"/>
              </w:rPr>
              <w:t>DC_3A-8A_n1A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4522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2210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8B44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862B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56F8382D" w14:textId="77777777" w:rsidTr="002D25EA">
        <w:trPr>
          <w:gridBefore w:val="1"/>
          <w:gridAfter w:val="1"/>
          <w:wBefore w:w="16" w:type="pct"/>
          <w:wAfter w:w="27" w:type="pct"/>
          <w:cantSplit/>
          <w:trHeight w:val="188"/>
          <w:jc w:val="center"/>
        </w:trPr>
        <w:tc>
          <w:tcPr>
            <w:tcW w:w="1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D02" w14:textId="77777777" w:rsidR="00B27FA8" w:rsidRPr="005D72E7" w:rsidRDefault="00B27FA8" w:rsidP="00B27FA8">
            <w:pPr>
              <w:pStyle w:val="TAL"/>
              <w:rPr>
                <w:rStyle w:val="TAL0"/>
              </w:rPr>
            </w:pPr>
            <w:r w:rsidRPr="005D72E7">
              <w:t>DC_3A-8A_n78A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4A10" w14:textId="77777777" w:rsidR="00B27FA8" w:rsidRPr="005D72E7" w:rsidRDefault="00B27FA8" w:rsidP="00B27FA8">
            <w:pPr>
              <w:pStyle w:val="TAC"/>
              <w:rPr>
                <w:rFonts w:eastAsia="CG Times (WN)" w:cs="CG Times (WN)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1476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EC1A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773C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3649B7" w:rsidRPr="005D72E7" w14:paraId="27BEEFA0" w14:textId="77777777" w:rsidTr="002D25EA">
        <w:trPr>
          <w:gridBefore w:val="1"/>
          <w:gridAfter w:val="1"/>
          <w:wBefore w:w="16" w:type="pct"/>
          <w:wAfter w:w="27" w:type="pct"/>
          <w:cantSplit/>
          <w:trHeight w:val="188"/>
          <w:jc w:val="center"/>
          <w:ins w:id="185" w:author="MasterUser" w:date="2021-08-06T23:15:00Z"/>
        </w:trPr>
        <w:tc>
          <w:tcPr>
            <w:tcW w:w="1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05C7" w14:textId="3B4F55F5" w:rsidR="003649B7" w:rsidRPr="005D72E7" w:rsidRDefault="003649B7" w:rsidP="00B27FA8">
            <w:pPr>
              <w:pStyle w:val="TAL"/>
              <w:rPr>
                <w:ins w:id="186" w:author="MasterUser" w:date="2021-08-06T23:15:00Z"/>
              </w:rPr>
            </w:pPr>
            <w:ins w:id="187" w:author="MasterUser" w:date="2021-08-06T23:15:00Z">
              <w:r w:rsidRPr="003649B7">
                <w:t>DC_3A-19A_n1A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69E1" w14:textId="108F842E" w:rsidR="003649B7" w:rsidRPr="005D72E7" w:rsidRDefault="002D25EA" w:rsidP="00B27FA8">
            <w:pPr>
              <w:pStyle w:val="TAC"/>
              <w:rPr>
                <w:ins w:id="188" w:author="MasterUser" w:date="2021-08-06T23:15:00Z"/>
                <w:rFonts w:eastAsia="PMingLiU"/>
                <w:lang w:eastAsia="ja-JP"/>
              </w:rPr>
            </w:pPr>
            <w:ins w:id="189" w:author="MasterUser" w:date="2021-08-06T23:41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9443" w14:textId="77777777" w:rsidR="003649B7" w:rsidRPr="005D72E7" w:rsidRDefault="003649B7" w:rsidP="00B27FA8">
            <w:pPr>
              <w:pStyle w:val="TAC"/>
              <w:rPr>
                <w:ins w:id="190" w:author="MasterUser" w:date="2021-08-06T23:15:00Z"/>
                <w:rFonts w:eastAsia="PMingLiU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98AC" w14:textId="77777777" w:rsidR="003649B7" w:rsidRPr="005D72E7" w:rsidRDefault="003649B7" w:rsidP="00B27FA8">
            <w:pPr>
              <w:pStyle w:val="TAC"/>
              <w:rPr>
                <w:ins w:id="191" w:author="MasterUser" w:date="2021-08-06T23:15:00Z"/>
                <w:rFonts w:eastAsia="PMingLiU"/>
              </w:rPr>
            </w:pP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927" w14:textId="77777777" w:rsidR="003649B7" w:rsidRPr="005D72E7" w:rsidRDefault="003649B7" w:rsidP="00B27FA8">
            <w:pPr>
              <w:pStyle w:val="TAC"/>
              <w:rPr>
                <w:ins w:id="192" w:author="MasterUser" w:date="2021-08-06T23:15:00Z"/>
                <w:rFonts w:eastAsia="PMingLiU"/>
              </w:rPr>
            </w:pPr>
          </w:p>
        </w:tc>
      </w:tr>
      <w:tr w:rsidR="00B27FA8" w:rsidRPr="005D72E7" w14:paraId="25DB89F9" w14:textId="77777777" w:rsidTr="002D25EA">
        <w:trPr>
          <w:cantSplit/>
          <w:trHeight w:val="188"/>
          <w:jc w:val="center"/>
          <w:ins w:id="193" w:author="5158183" w:date="2021-08-05T18:35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89D2" w14:textId="2C8E8A90" w:rsidR="00B27FA8" w:rsidRPr="005D72E7" w:rsidRDefault="00B27FA8" w:rsidP="00B27FA8">
            <w:pPr>
              <w:pStyle w:val="TAL"/>
              <w:rPr>
                <w:ins w:id="194" w:author="5158183" w:date="2021-08-05T18:35:00Z"/>
              </w:rPr>
            </w:pPr>
            <w:ins w:id="195" w:author="5158183" w:date="2021-08-05T18:3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C_3A-19A_n77(2A)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F437" w14:textId="31359829" w:rsidR="00B27FA8" w:rsidRPr="005D72E7" w:rsidRDefault="00B27FA8" w:rsidP="00B27FA8">
            <w:pPr>
              <w:pStyle w:val="TAC"/>
              <w:rPr>
                <w:ins w:id="196" w:author="5158183" w:date="2021-08-05T18:35:00Z"/>
                <w:rFonts w:eastAsia="PMingLiU"/>
                <w:lang w:eastAsia="ja-JP"/>
              </w:rPr>
            </w:pPr>
            <w:ins w:id="197" w:author="5158183" w:date="2021-08-05T18:35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9AEE" w14:textId="77777777" w:rsidR="00B27FA8" w:rsidRPr="005D72E7" w:rsidRDefault="00B27FA8" w:rsidP="00B27FA8">
            <w:pPr>
              <w:pStyle w:val="TAC"/>
              <w:rPr>
                <w:ins w:id="198" w:author="5158183" w:date="2021-08-05T18:35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51BC" w14:textId="77777777" w:rsidR="00B27FA8" w:rsidRPr="005D72E7" w:rsidRDefault="00B27FA8" w:rsidP="00B27FA8">
            <w:pPr>
              <w:pStyle w:val="TAC"/>
              <w:rPr>
                <w:ins w:id="199" w:author="5158183" w:date="2021-08-05T18:35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8FBF" w14:textId="77777777" w:rsidR="00B27FA8" w:rsidRPr="005D72E7" w:rsidRDefault="00B27FA8" w:rsidP="00B27FA8">
            <w:pPr>
              <w:pStyle w:val="TAC"/>
              <w:rPr>
                <w:ins w:id="200" w:author="5158183" w:date="2021-08-05T18:35:00Z"/>
                <w:rFonts w:eastAsia="PMingLiU"/>
              </w:rPr>
            </w:pPr>
          </w:p>
        </w:tc>
      </w:tr>
      <w:tr w:rsidR="00B27FA8" w:rsidRPr="005D72E7" w14:paraId="2B7C578C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E819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DC_3A-19A_n78A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C114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E65F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96A3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DA09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18D28625" w14:textId="77777777" w:rsidTr="002D25EA">
        <w:trPr>
          <w:cantSplit/>
          <w:trHeight w:val="188"/>
          <w:jc w:val="center"/>
          <w:ins w:id="201" w:author="5158183" w:date="2021-08-05T18:35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8434" w14:textId="30F50E04" w:rsidR="00B27FA8" w:rsidRPr="005D72E7" w:rsidRDefault="00B27FA8" w:rsidP="00B27FA8">
            <w:pPr>
              <w:pStyle w:val="TAL"/>
              <w:rPr>
                <w:ins w:id="202" w:author="5158183" w:date="2021-08-05T18:35:00Z"/>
              </w:rPr>
            </w:pPr>
            <w:ins w:id="203" w:author="5158183" w:date="2021-08-05T18:3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C_3A-19A_n78(2A)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A4DF" w14:textId="20BDBC82" w:rsidR="00B27FA8" w:rsidRPr="005D72E7" w:rsidRDefault="00B27FA8" w:rsidP="00B27FA8">
            <w:pPr>
              <w:pStyle w:val="TAC"/>
              <w:rPr>
                <w:ins w:id="204" w:author="5158183" w:date="2021-08-05T18:35:00Z"/>
                <w:rFonts w:eastAsia="PMingLiU"/>
                <w:lang w:eastAsia="ja-JP"/>
              </w:rPr>
            </w:pPr>
            <w:ins w:id="205" w:author="5158183" w:date="2021-08-05T18:35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BAA7" w14:textId="77777777" w:rsidR="00B27FA8" w:rsidRPr="005D72E7" w:rsidRDefault="00B27FA8" w:rsidP="00B27FA8">
            <w:pPr>
              <w:pStyle w:val="TAC"/>
              <w:rPr>
                <w:ins w:id="206" w:author="5158183" w:date="2021-08-05T18:35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8FC" w14:textId="77777777" w:rsidR="00B27FA8" w:rsidRPr="005D72E7" w:rsidRDefault="00B27FA8" w:rsidP="00B27FA8">
            <w:pPr>
              <w:pStyle w:val="TAC"/>
              <w:rPr>
                <w:ins w:id="207" w:author="5158183" w:date="2021-08-05T18:35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1019" w14:textId="77777777" w:rsidR="00B27FA8" w:rsidRPr="005D72E7" w:rsidRDefault="00B27FA8" w:rsidP="00B27FA8">
            <w:pPr>
              <w:pStyle w:val="TAC"/>
              <w:rPr>
                <w:ins w:id="208" w:author="5158183" w:date="2021-08-05T18:35:00Z"/>
                <w:rFonts w:eastAsia="PMingLiU"/>
              </w:rPr>
            </w:pPr>
          </w:p>
        </w:tc>
      </w:tr>
      <w:tr w:rsidR="00B27FA8" w:rsidRPr="005D72E7" w14:paraId="4EFFCC06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6C40" w14:textId="77777777" w:rsidR="00B27FA8" w:rsidRPr="005D72E7" w:rsidRDefault="00B27FA8" w:rsidP="00B27FA8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DC_3A-19A_n79A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BDA6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6073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D8C5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D1DD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4672F4A1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D99F" w14:textId="77777777" w:rsidR="00B27FA8" w:rsidRPr="005D72E7" w:rsidRDefault="00B27FA8" w:rsidP="00B27F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81A1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C14C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6936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05FA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B27FA8" w:rsidRPr="005D72E7" w14:paraId="4D8084EC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8FCB" w14:textId="77777777" w:rsidR="00B27FA8" w:rsidRPr="005D72E7" w:rsidRDefault="00B27FA8" w:rsidP="00B27FA8">
            <w:pPr>
              <w:pStyle w:val="TAL"/>
            </w:pPr>
            <w:r w:rsidRPr="005D72E7">
              <w:t>DC_3A-20A_n78A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2747" w14:textId="77777777" w:rsidR="00B27FA8" w:rsidRPr="005D72E7" w:rsidRDefault="00B27FA8" w:rsidP="00B27FA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A20B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2BE7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27B0" w14:textId="77777777" w:rsidR="00B27FA8" w:rsidRPr="005D72E7" w:rsidRDefault="00B27FA8" w:rsidP="00B27FA8">
            <w:pPr>
              <w:pStyle w:val="TAC"/>
              <w:rPr>
                <w:rFonts w:eastAsia="PMingLiU"/>
              </w:rPr>
            </w:pPr>
          </w:p>
        </w:tc>
      </w:tr>
      <w:tr w:rsidR="003649B7" w:rsidRPr="005D72E7" w14:paraId="245A7978" w14:textId="77777777" w:rsidTr="002D25EA">
        <w:trPr>
          <w:cantSplit/>
          <w:trHeight w:val="188"/>
          <w:jc w:val="center"/>
          <w:ins w:id="209" w:author="MasterUser" w:date="2021-08-06T23:16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7B87" w14:textId="02029115" w:rsidR="003649B7" w:rsidRPr="005D72E7" w:rsidRDefault="003649B7" w:rsidP="00B27FA8">
            <w:pPr>
              <w:pStyle w:val="TAL"/>
              <w:rPr>
                <w:ins w:id="210" w:author="MasterUser" w:date="2021-08-06T23:16:00Z"/>
              </w:rPr>
            </w:pPr>
            <w:ins w:id="211" w:author="MasterUser" w:date="2021-08-06T23:16:00Z">
              <w:r w:rsidRPr="003649B7">
                <w:t>DC_3A-21A_n1A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C3BC" w14:textId="266F229C" w:rsidR="003649B7" w:rsidRPr="005D72E7" w:rsidRDefault="002D25EA" w:rsidP="00B27FA8">
            <w:pPr>
              <w:pStyle w:val="TAC"/>
              <w:rPr>
                <w:ins w:id="212" w:author="MasterUser" w:date="2021-08-06T23:16:00Z"/>
                <w:rFonts w:eastAsia="PMingLiU"/>
                <w:lang w:eastAsia="ja-JP"/>
              </w:rPr>
            </w:pPr>
            <w:ins w:id="213" w:author="MasterUser" w:date="2021-08-06T23:41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C708" w14:textId="77777777" w:rsidR="003649B7" w:rsidRPr="005D72E7" w:rsidRDefault="003649B7" w:rsidP="00B27FA8">
            <w:pPr>
              <w:pStyle w:val="TAC"/>
              <w:rPr>
                <w:ins w:id="214" w:author="MasterUser" w:date="2021-08-06T23:16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5F8B" w14:textId="77777777" w:rsidR="003649B7" w:rsidRPr="005D72E7" w:rsidRDefault="003649B7" w:rsidP="00B27FA8">
            <w:pPr>
              <w:pStyle w:val="TAC"/>
              <w:rPr>
                <w:ins w:id="215" w:author="MasterUser" w:date="2021-08-06T23:16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FE9C" w14:textId="77777777" w:rsidR="003649B7" w:rsidRPr="005D72E7" w:rsidRDefault="003649B7" w:rsidP="00B27FA8">
            <w:pPr>
              <w:pStyle w:val="TAC"/>
              <w:rPr>
                <w:ins w:id="216" w:author="MasterUser" w:date="2021-08-06T23:16:00Z"/>
                <w:rFonts w:eastAsia="PMingLiU"/>
              </w:rPr>
            </w:pPr>
          </w:p>
        </w:tc>
      </w:tr>
      <w:tr w:rsidR="00013405" w:rsidRPr="005D72E7" w14:paraId="7E4C01E4" w14:textId="77777777" w:rsidTr="002D25EA">
        <w:trPr>
          <w:cantSplit/>
          <w:trHeight w:val="188"/>
          <w:jc w:val="center"/>
          <w:ins w:id="217" w:author="5158183" w:date="2021-08-06T17:18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EA8E" w14:textId="29F02FB4" w:rsidR="00013405" w:rsidRPr="005D72E7" w:rsidRDefault="00013405" w:rsidP="00013405">
            <w:pPr>
              <w:pStyle w:val="TAL"/>
              <w:rPr>
                <w:ins w:id="218" w:author="5158183" w:date="2021-08-06T17:18:00Z"/>
              </w:rPr>
            </w:pPr>
            <w:ins w:id="219" w:author="5158183" w:date="2021-08-06T17:18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C_3A-21A_n28A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2452" w14:textId="6549B982" w:rsidR="00013405" w:rsidRPr="005D72E7" w:rsidRDefault="00013405" w:rsidP="00013405">
            <w:pPr>
              <w:pStyle w:val="TAC"/>
              <w:rPr>
                <w:ins w:id="220" w:author="5158183" w:date="2021-08-06T17:18:00Z"/>
                <w:rFonts w:eastAsia="PMingLiU"/>
                <w:lang w:eastAsia="ja-JP"/>
              </w:rPr>
            </w:pPr>
            <w:ins w:id="221" w:author="5158183" w:date="2021-08-06T17:18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5CB8" w14:textId="77777777" w:rsidR="00013405" w:rsidRPr="005D72E7" w:rsidRDefault="00013405" w:rsidP="00013405">
            <w:pPr>
              <w:pStyle w:val="TAC"/>
              <w:rPr>
                <w:ins w:id="222" w:author="5158183" w:date="2021-08-06T17:18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CD4C" w14:textId="77777777" w:rsidR="00013405" w:rsidRPr="005D72E7" w:rsidRDefault="00013405" w:rsidP="00013405">
            <w:pPr>
              <w:pStyle w:val="TAC"/>
              <w:rPr>
                <w:ins w:id="223" w:author="5158183" w:date="2021-08-06T17:18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96E8" w14:textId="77777777" w:rsidR="00013405" w:rsidRPr="005D72E7" w:rsidRDefault="00013405" w:rsidP="00013405">
            <w:pPr>
              <w:pStyle w:val="TAC"/>
              <w:rPr>
                <w:ins w:id="224" w:author="5158183" w:date="2021-08-06T17:18:00Z"/>
                <w:rFonts w:eastAsia="PMingLiU"/>
              </w:rPr>
            </w:pPr>
          </w:p>
        </w:tc>
      </w:tr>
      <w:tr w:rsidR="00013405" w:rsidRPr="005D72E7" w14:paraId="568FD1DE" w14:textId="77777777" w:rsidTr="002D25EA">
        <w:trPr>
          <w:cantSplit/>
          <w:trHeight w:val="188"/>
          <w:jc w:val="center"/>
          <w:ins w:id="225" w:author="5158183" w:date="2021-08-05T18:36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BDE" w14:textId="15F971FB" w:rsidR="00013405" w:rsidRPr="005D72E7" w:rsidRDefault="00013405" w:rsidP="00013405">
            <w:pPr>
              <w:pStyle w:val="TAL"/>
              <w:rPr>
                <w:ins w:id="226" w:author="5158183" w:date="2021-08-05T18:36:00Z"/>
              </w:rPr>
            </w:pPr>
            <w:ins w:id="227" w:author="5158183" w:date="2021-08-05T18:3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C_3A-21A_n77(2A)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AAD5" w14:textId="76C45DCD" w:rsidR="00013405" w:rsidRPr="005D72E7" w:rsidRDefault="00013405" w:rsidP="00013405">
            <w:pPr>
              <w:pStyle w:val="TAC"/>
              <w:rPr>
                <w:ins w:id="228" w:author="5158183" w:date="2021-08-05T18:36:00Z"/>
                <w:rFonts w:eastAsia="PMingLiU"/>
                <w:lang w:eastAsia="ja-JP"/>
              </w:rPr>
            </w:pPr>
            <w:ins w:id="229" w:author="5158183" w:date="2021-08-05T18:3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7649" w14:textId="77777777" w:rsidR="00013405" w:rsidRPr="005D72E7" w:rsidRDefault="00013405" w:rsidP="00013405">
            <w:pPr>
              <w:pStyle w:val="TAC"/>
              <w:rPr>
                <w:ins w:id="230" w:author="5158183" w:date="2021-08-05T18:36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9E3F" w14:textId="77777777" w:rsidR="00013405" w:rsidRPr="005D72E7" w:rsidRDefault="00013405" w:rsidP="00013405">
            <w:pPr>
              <w:pStyle w:val="TAC"/>
              <w:rPr>
                <w:ins w:id="231" w:author="5158183" w:date="2021-08-05T18:36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48D" w14:textId="77777777" w:rsidR="00013405" w:rsidRPr="005D72E7" w:rsidRDefault="00013405" w:rsidP="00013405">
            <w:pPr>
              <w:pStyle w:val="TAC"/>
              <w:rPr>
                <w:ins w:id="232" w:author="5158183" w:date="2021-08-05T18:36:00Z"/>
                <w:rFonts w:eastAsia="PMingLiU"/>
              </w:rPr>
            </w:pPr>
          </w:p>
        </w:tc>
      </w:tr>
      <w:tr w:rsidR="00013405" w:rsidRPr="005D72E7" w14:paraId="406791F1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207C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DC_3A-21A_n78A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0B37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127A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F76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8419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79E743C2" w14:textId="77777777" w:rsidTr="002D25EA">
        <w:trPr>
          <w:cantSplit/>
          <w:trHeight w:val="188"/>
          <w:jc w:val="center"/>
          <w:ins w:id="233" w:author="5158183" w:date="2021-08-05T18:36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1794" w14:textId="0F01E657" w:rsidR="00013405" w:rsidRPr="005D72E7" w:rsidRDefault="00013405" w:rsidP="00013405">
            <w:pPr>
              <w:pStyle w:val="TAL"/>
              <w:rPr>
                <w:ins w:id="234" w:author="5158183" w:date="2021-08-05T18:36:00Z"/>
              </w:rPr>
            </w:pPr>
            <w:ins w:id="235" w:author="5158183" w:date="2021-08-05T18:3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C_3A-21A_n78(2A)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556C" w14:textId="2871C7B8" w:rsidR="00013405" w:rsidRPr="005D72E7" w:rsidRDefault="00013405" w:rsidP="00013405">
            <w:pPr>
              <w:pStyle w:val="TAC"/>
              <w:rPr>
                <w:ins w:id="236" w:author="5158183" w:date="2021-08-05T18:36:00Z"/>
                <w:rFonts w:eastAsia="PMingLiU"/>
                <w:lang w:eastAsia="ja-JP"/>
              </w:rPr>
            </w:pPr>
            <w:ins w:id="237" w:author="5158183" w:date="2021-08-05T18:3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BCBD" w14:textId="77777777" w:rsidR="00013405" w:rsidRPr="005D72E7" w:rsidRDefault="00013405" w:rsidP="00013405">
            <w:pPr>
              <w:pStyle w:val="TAC"/>
              <w:rPr>
                <w:ins w:id="238" w:author="5158183" w:date="2021-08-05T18:36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9AD2" w14:textId="77777777" w:rsidR="00013405" w:rsidRPr="005D72E7" w:rsidRDefault="00013405" w:rsidP="00013405">
            <w:pPr>
              <w:pStyle w:val="TAC"/>
              <w:rPr>
                <w:ins w:id="239" w:author="5158183" w:date="2021-08-05T18:36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A94" w14:textId="77777777" w:rsidR="00013405" w:rsidRPr="005D72E7" w:rsidRDefault="00013405" w:rsidP="00013405">
            <w:pPr>
              <w:pStyle w:val="TAC"/>
              <w:rPr>
                <w:ins w:id="240" w:author="5158183" w:date="2021-08-05T18:36:00Z"/>
                <w:rFonts w:eastAsia="PMingLiU"/>
              </w:rPr>
            </w:pPr>
          </w:p>
        </w:tc>
      </w:tr>
      <w:tr w:rsidR="00013405" w:rsidRPr="005D72E7" w14:paraId="03C03F89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A2BD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DC_3A-21A_n79A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24D8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59CC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AD2B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1E18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1ADD73E5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22D2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DC_3A_n28A-n78A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0AB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0AAC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32AA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76DB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54BD10BD" w14:textId="77777777" w:rsidTr="002D25EA">
        <w:trPr>
          <w:cantSplit/>
          <w:trHeight w:val="188"/>
          <w:jc w:val="center"/>
          <w:ins w:id="241" w:author="5158183" w:date="2021-08-06T17:18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9EBC" w14:textId="38BA0DA8" w:rsidR="00013405" w:rsidRPr="005D72E7" w:rsidRDefault="00013405" w:rsidP="00013405">
            <w:pPr>
              <w:pStyle w:val="TAL"/>
              <w:rPr>
                <w:ins w:id="242" w:author="5158183" w:date="2021-08-06T17:18:00Z"/>
              </w:rPr>
            </w:pPr>
            <w:ins w:id="243" w:author="5158183" w:date="2021-08-06T17:18:00Z">
              <w:r>
                <w:t>DC_3A_n28A-n79</w:t>
              </w:r>
              <w:r w:rsidRPr="005D72E7">
                <w:t>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56B6" w14:textId="199D0DE5" w:rsidR="00013405" w:rsidRPr="005D72E7" w:rsidRDefault="00013405" w:rsidP="00013405">
            <w:pPr>
              <w:pStyle w:val="TAC"/>
              <w:rPr>
                <w:ins w:id="244" w:author="5158183" w:date="2021-08-06T17:18:00Z"/>
                <w:rFonts w:eastAsia="PMingLiU"/>
                <w:lang w:eastAsia="ja-JP"/>
              </w:rPr>
            </w:pPr>
            <w:ins w:id="245" w:author="5158183" w:date="2021-08-06T17:18:00Z">
              <w:r w:rsidRPr="005D72E7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3160" w14:textId="77777777" w:rsidR="00013405" w:rsidRPr="005D72E7" w:rsidRDefault="00013405" w:rsidP="00013405">
            <w:pPr>
              <w:pStyle w:val="TAC"/>
              <w:rPr>
                <w:ins w:id="246" w:author="5158183" w:date="2021-08-06T17:18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FEA1" w14:textId="77777777" w:rsidR="00013405" w:rsidRPr="005D72E7" w:rsidRDefault="00013405" w:rsidP="00013405">
            <w:pPr>
              <w:pStyle w:val="TAC"/>
              <w:rPr>
                <w:ins w:id="247" w:author="5158183" w:date="2021-08-06T17:18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164B" w14:textId="77777777" w:rsidR="00013405" w:rsidRPr="005D72E7" w:rsidRDefault="00013405" w:rsidP="00013405">
            <w:pPr>
              <w:pStyle w:val="TAC"/>
              <w:rPr>
                <w:ins w:id="248" w:author="5158183" w:date="2021-08-06T17:18:00Z"/>
                <w:rFonts w:eastAsia="PMingLiU"/>
              </w:rPr>
            </w:pPr>
          </w:p>
        </w:tc>
      </w:tr>
      <w:tr w:rsidR="00013405" w:rsidRPr="005D72E7" w14:paraId="78D2E6E0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E4D8" w14:textId="77777777" w:rsidR="00013405" w:rsidRPr="005D72E7" w:rsidRDefault="00013405" w:rsidP="00013405">
            <w:pPr>
              <w:pStyle w:val="TAL"/>
            </w:pPr>
            <w:r w:rsidRPr="005D72E7">
              <w:t>DC_3A-40A_n1A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0557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066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1212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0E4A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2D25EA" w:rsidRPr="005D72E7" w14:paraId="3EA206F0" w14:textId="77777777" w:rsidTr="002D25EA">
        <w:trPr>
          <w:cantSplit/>
          <w:trHeight w:val="188"/>
          <w:jc w:val="center"/>
          <w:ins w:id="249" w:author="MasterUser" w:date="2021-08-06T23:16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C1B6" w14:textId="522B4E88" w:rsidR="002D25EA" w:rsidRPr="005D72E7" w:rsidRDefault="002D25EA" w:rsidP="00013405">
            <w:pPr>
              <w:pStyle w:val="TAL"/>
              <w:rPr>
                <w:ins w:id="250" w:author="MasterUser" w:date="2021-08-06T23:16:00Z"/>
              </w:rPr>
            </w:pPr>
            <w:ins w:id="251" w:author="MasterUser" w:date="2021-08-06T23:16:00Z">
              <w:r w:rsidRPr="003649B7">
                <w:t>DC_3A-42A_n1A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371C" w14:textId="5B4EB84C" w:rsidR="002D25EA" w:rsidRPr="005D72E7" w:rsidRDefault="002D25EA" w:rsidP="00013405">
            <w:pPr>
              <w:pStyle w:val="TAC"/>
              <w:rPr>
                <w:ins w:id="252" w:author="MasterUser" w:date="2021-08-06T23:16:00Z"/>
                <w:rFonts w:eastAsia="PMingLiU"/>
                <w:lang w:eastAsia="ja-JP"/>
              </w:rPr>
            </w:pPr>
            <w:ins w:id="253" w:author="MasterUser" w:date="2021-08-06T23:41:00Z">
              <w:r w:rsidRPr="00766BC6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1EC4" w14:textId="77777777" w:rsidR="002D25EA" w:rsidRPr="005D72E7" w:rsidRDefault="002D25EA" w:rsidP="00013405">
            <w:pPr>
              <w:pStyle w:val="TAC"/>
              <w:rPr>
                <w:ins w:id="254" w:author="MasterUser" w:date="2021-08-06T23:16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06C4" w14:textId="77777777" w:rsidR="002D25EA" w:rsidRPr="005D72E7" w:rsidRDefault="002D25EA" w:rsidP="00013405">
            <w:pPr>
              <w:pStyle w:val="TAC"/>
              <w:rPr>
                <w:ins w:id="255" w:author="MasterUser" w:date="2021-08-06T23:16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6492" w14:textId="77777777" w:rsidR="002D25EA" w:rsidRPr="005D72E7" w:rsidRDefault="002D25EA" w:rsidP="00013405">
            <w:pPr>
              <w:pStyle w:val="TAC"/>
              <w:rPr>
                <w:ins w:id="256" w:author="MasterUser" w:date="2021-08-06T23:16:00Z"/>
                <w:rFonts w:eastAsia="PMingLiU"/>
              </w:rPr>
            </w:pPr>
          </w:p>
        </w:tc>
      </w:tr>
      <w:tr w:rsidR="002D25EA" w:rsidRPr="005D72E7" w14:paraId="7DC7713C" w14:textId="77777777" w:rsidTr="002D25EA">
        <w:trPr>
          <w:cantSplit/>
          <w:trHeight w:val="188"/>
          <w:jc w:val="center"/>
          <w:ins w:id="257" w:author="MasterUser" w:date="2021-08-06T23:16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BBDA" w14:textId="051F8121" w:rsidR="002D25EA" w:rsidRPr="005D72E7" w:rsidRDefault="002D25EA" w:rsidP="00013405">
            <w:pPr>
              <w:pStyle w:val="TAL"/>
              <w:rPr>
                <w:ins w:id="258" w:author="MasterUser" w:date="2021-08-06T23:16:00Z"/>
              </w:rPr>
            </w:pPr>
            <w:ins w:id="259" w:author="MasterUser" w:date="2021-08-06T23:16:00Z">
              <w:r>
                <w:t>DC_3A-42</w:t>
              </w:r>
              <w:r>
                <w:rPr>
                  <w:rFonts w:hint="eastAsia"/>
                  <w:lang w:eastAsia="ja-JP"/>
                </w:rPr>
                <w:t>C</w:t>
              </w:r>
              <w:r w:rsidRPr="003649B7">
                <w:t>_n1A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3B03" w14:textId="76012ED9" w:rsidR="002D25EA" w:rsidRPr="005D72E7" w:rsidRDefault="002D25EA" w:rsidP="00013405">
            <w:pPr>
              <w:pStyle w:val="TAC"/>
              <w:rPr>
                <w:ins w:id="260" w:author="MasterUser" w:date="2021-08-06T23:16:00Z"/>
                <w:rFonts w:eastAsia="PMingLiU"/>
                <w:lang w:eastAsia="ja-JP"/>
              </w:rPr>
            </w:pPr>
            <w:ins w:id="261" w:author="MasterUser" w:date="2021-08-06T23:41:00Z">
              <w:r w:rsidRPr="00766BC6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D15B" w14:textId="77777777" w:rsidR="002D25EA" w:rsidRPr="005D72E7" w:rsidRDefault="002D25EA" w:rsidP="00013405">
            <w:pPr>
              <w:pStyle w:val="TAC"/>
              <w:rPr>
                <w:ins w:id="262" w:author="MasterUser" w:date="2021-08-06T23:16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8626" w14:textId="77777777" w:rsidR="002D25EA" w:rsidRPr="005D72E7" w:rsidRDefault="002D25EA" w:rsidP="00013405">
            <w:pPr>
              <w:pStyle w:val="TAC"/>
              <w:rPr>
                <w:ins w:id="263" w:author="MasterUser" w:date="2021-08-06T23:16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1D78" w14:textId="77777777" w:rsidR="002D25EA" w:rsidRPr="005D72E7" w:rsidRDefault="002D25EA" w:rsidP="00013405">
            <w:pPr>
              <w:pStyle w:val="TAC"/>
              <w:rPr>
                <w:ins w:id="264" w:author="MasterUser" w:date="2021-08-06T23:16:00Z"/>
                <w:rFonts w:eastAsia="PMingLiU"/>
              </w:rPr>
            </w:pPr>
          </w:p>
        </w:tc>
      </w:tr>
      <w:tr w:rsidR="00013405" w:rsidRPr="005D72E7" w14:paraId="092FD60A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0FD8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9DAD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9EE8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18CD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473E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79E8441E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002C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DC_3A-42C_n78A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6DA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ABE2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C9E6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83BA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57E89BB0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3306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DC_3A-42D_n78A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5E65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3423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0ED6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05B4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4E675045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8BDA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DC_3A-42E_n78A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E6AA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D1A2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37CD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885D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1F188074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43E6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DC_3A-42A_n79A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D0C7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6CF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07FC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1EA6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75918448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93D2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DC_3A-42C_n79A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A32C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BE8D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12E6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B5C7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310917AA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BB0F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DC_3A-42D_n79A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26DC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9BCA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745D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07C6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4123C9B2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9B57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DC_3A-42E_n79A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367F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4A1B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A87B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32C6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2E83F7ED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D7F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DC_3A_n78A-n79A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1DB8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F89C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2733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C803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109B59AB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1AF6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DC_5A-7A_n78A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1D5E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7C5C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DC4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19A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135E919C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BBDB" w14:textId="77777777" w:rsidR="00013405" w:rsidRPr="005D72E7" w:rsidRDefault="00013405" w:rsidP="00013405">
            <w:pPr>
              <w:pStyle w:val="TAL"/>
            </w:pPr>
            <w:r w:rsidRPr="005D72E7">
              <w:rPr>
                <w:rStyle w:val="TAL0"/>
              </w:rPr>
              <w:t>DC_7A-8A_n1A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8604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2FE8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92B3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B870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24B4DF01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B6E2" w14:textId="77777777" w:rsidR="00013405" w:rsidRPr="005D72E7" w:rsidRDefault="00013405" w:rsidP="00013405">
            <w:pPr>
              <w:pStyle w:val="TAL"/>
            </w:pPr>
            <w:r w:rsidRPr="005D72E7">
              <w:t>DC_7A-20A_n1A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D233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96B0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C591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072B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72476B60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EFCC" w14:textId="77777777" w:rsidR="00013405" w:rsidRPr="005D72E7" w:rsidRDefault="00013405" w:rsidP="000134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3510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5306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C719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F395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4B908F6E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3052" w14:textId="77777777" w:rsidR="00013405" w:rsidRPr="005D72E7" w:rsidRDefault="00013405" w:rsidP="00013405">
            <w:pPr>
              <w:pStyle w:val="TAL"/>
            </w:pPr>
            <w:r w:rsidRPr="005D72E7">
              <w:t>DC_7A-20A_n78A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89BD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EA3B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B9B8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8AFA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0F6B08F9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5D7C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DC_7A_n28A-n78A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0E74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38A7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4791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6AE7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79B7D56F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DEE6" w14:textId="77777777" w:rsidR="00013405" w:rsidRPr="005D72E7" w:rsidRDefault="00013405" w:rsidP="000134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7FF" w14:textId="77777777" w:rsidR="00013405" w:rsidRPr="005D72E7" w:rsidRDefault="00013405" w:rsidP="00013405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458D" w14:textId="77777777" w:rsidR="00013405" w:rsidRPr="005D72E7" w:rsidRDefault="00013405" w:rsidP="00013405">
            <w:pPr>
              <w:pStyle w:val="TAC"/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0C10" w14:textId="77777777" w:rsidR="00013405" w:rsidRPr="005D72E7" w:rsidRDefault="00013405" w:rsidP="00013405">
            <w:pPr>
              <w:pStyle w:val="TAC"/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937D" w14:textId="77777777" w:rsidR="00013405" w:rsidRPr="005D72E7" w:rsidRDefault="00013405" w:rsidP="00013405">
            <w:pPr>
              <w:pStyle w:val="TAC"/>
            </w:pPr>
          </w:p>
        </w:tc>
      </w:tr>
      <w:tr w:rsidR="00013405" w:rsidRPr="005D72E7" w14:paraId="0D01DA7D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F7EA" w14:textId="77777777" w:rsidR="00013405" w:rsidRPr="005D72E7" w:rsidRDefault="00013405" w:rsidP="000134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DC_14A-66A-66A_n2A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97C4" w14:textId="77777777" w:rsidR="00013405" w:rsidRPr="005D72E7" w:rsidRDefault="00013405" w:rsidP="00013405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DFD2" w14:textId="77777777" w:rsidR="00013405" w:rsidRPr="005D72E7" w:rsidRDefault="00013405" w:rsidP="00013405">
            <w:pPr>
              <w:pStyle w:val="TAC"/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5CF" w14:textId="77777777" w:rsidR="00013405" w:rsidRPr="005D72E7" w:rsidRDefault="00013405" w:rsidP="00013405">
            <w:pPr>
              <w:pStyle w:val="TAC"/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1AB7" w14:textId="77777777" w:rsidR="00013405" w:rsidRPr="005D72E7" w:rsidRDefault="00013405" w:rsidP="00013405">
            <w:pPr>
              <w:pStyle w:val="TAC"/>
            </w:pPr>
          </w:p>
        </w:tc>
      </w:tr>
      <w:tr w:rsidR="00013405" w:rsidRPr="005D72E7" w14:paraId="2E50EEB0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B87E" w14:textId="77777777" w:rsidR="00013405" w:rsidRPr="005D72E7" w:rsidRDefault="00013405" w:rsidP="000134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6D66" w14:textId="77777777" w:rsidR="00013405" w:rsidRPr="005D72E7" w:rsidRDefault="00013405" w:rsidP="00013405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C1AB" w14:textId="77777777" w:rsidR="00013405" w:rsidRPr="005D72E7" w:rsidRDefault="00013405" w:rsidP="00013405">
            <w:pPr>
              <w:pStyle w:val="TAC"/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67E8" w14:textId="77777777" w:rsidR="00013405" w:rsidRPr="005D72E7" w:rsidRDefault="00013405" w:rsidP="00013405">
            <w:pPr>
              <w:pStyle w:val="TAC"/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FE42" w14:textId="77777777" w:rsidR="00013405" w:rsidRPr="005D72E7" w:rsidRDefault="00013405" w:rsidP="00013405">
            <w:pPr>
              <w:pStyle w:val="TAC"/>
            </w:pPr>
          </w:p>
        </w:tc>
      </w:tr>
      <w:tr w:rsidR="002D25EA" w:rsidRPr="005D72E7" w14:paraId="4CC1C970" w14:textId="77777777" w:rsidTr="002D25EA">
        <w:trPr>
          <w:cantSplit/>
          <w:trHeight w:val="188"/>
          <w:jc w:val="center"/>
          <w:ins w:id="265" w:author="MasterUser" w:date="2021-08-06T23:16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5524" w14:textId="1E1FEF6F" w:rsidR="002D25EA" w:rsidRPr="005D72E7" w:rsidRDefault="002D25EA" w:rsidP="00013405">
            <w:pPr>
              <w:keepNext/>
              <w:keepLines/>
              <w:spacing w:after="0"/>
              <w:rPr>
                <w:ins w:id="266" w:author="MasterUser" w:date="2021-08-06T23:16:00Z"/>
                <w:rFonts w:ascii="Arial" w:hAnsi="Arial"/>
                <w:sz w:val="18"/>
              </w:rPr>
            </w:pPr>
            <w:ins w:id="267" w:author="MasterUser" w:date="2021-08-06T23:16:00Z">
              <w:r w:rsidRPr="003649B7">
                <w:rPr>
                  <w:rFonts w:ascii="Arial" w:hAnsi="Arial"/>
                  <w:sz w:val="18"/>
                </w:rPr>
                <w:t>DC_19A_n1A-n78A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0D09" w14:textId="66777216" w:rsidR="002D25EA" w:rsidRPr="005D72E7" w:rsidRDefault="002D25EA" w:rsidP="00013405">
            <w:pPr>
              <w:pStyle w:val="TAC"/>
              <w:rPr>
                <w:ins w:id="268" w:author="MasterUser" w:date="2021-08-06T23:16:00Z"/>
                <w:lang w:eastAsia="ja-JP"/>
              </w:rPr>
            </w:pPr>
            <w:ins w:id="269" w:author="MasterUser" w:date="2021-08-06T23:41:00Z">
              <w:r w:rsidRPr="00946A55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ECA1" w14:textId="77777777" w:rsidR="002D25EA" w:rsidRPr="005D72E7" w:rsidRDefault="002D25EA" w:rsidP="00013405">
            <w:pPr>
              <w:pStyle w:val="TAC"/>
              <w:rPr>
                <w:ins w:id="270" w:author="MasterUser" w:date="2021-08-06T23:16:00Z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DEF1" w14:textId="77777777" w:rsidR="002D25EA" w:rsidRPr="005D72E7" w:rsidRDefault="002D25EA" w:rsidP="00013405">
            <w:pPr>
              <w:pStyle w:val="TAC"/>
              <w:rPr>
                <w:ins w:id="271" w:author="MasterUser" w:date="2021-08-06T23:16:00Z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802B" w14:textId="77777777" w:rsidR="002D25EA" w:rsidRPr="005D72E7" w:rsidRDefault="002D25EA" w:rsidP="00013405">
            <w:pPr>
              <w:pStyle w:val="TAC"/>
              <w:rPr>
                <w:ins w:id="272" w:author="MasterUser" w:date="2021-08-06T23:16:00Z"/>
              </w:rPr>
            </w:pPr>
          </w:p>
        </w:tc>
      </w:tr>
      <w:tr w:rsidR="002D25EA" w:rsidRPr="005D72E7" w14:paraId="73AE6F44" w14:textId="77777777" w:rsidTr="002D25EA">
        <w:trPr>
          <w:cantSplit/>
          <w:trHeight w:val="188"/>
          <w:jc w:val="center"/>
          <w:ins w:id="273" w:author="MasterUser" w:date="2021-08-06T23:16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2C76" w14:textId="0A271F70" w:rsidR="002D25EA" w:rsidRPr="003649B7" w:rsidRDefault="002D25EA" w:rsidP="00013405">
            <w:pPr>
              <w:keepNext/>
              <w:keepLines/>
              <w:spacing w:after="0"/>
              <w:rPr>
                <w:ins w:id="274" w:author="MasterUser" w:date="2021-08-06T23:16:00Z"/>
                <w:rFonts w:ascii="Arial" w:hAnsi="Arial"/>
                <w:sz w:val="18"/>
              </w:rPr>
            </w:pPr>
            <w:ins w:id="275" w:author="MasterUser" w:date="2021-08-06T23:17:00Z">
              <w:r w:rsidRPr="003649B7">
                <w:rPr>
                  <w:rFonts w:ascii="Arial" w:hAnsi="Arial"/>
                  <w:sz w:val="18"/>
                </w:rPr>
                <w:t>DC_19A_n1A-n79A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5D12" w14:textId="0F60A7F6" w:rsidR="002D25EA" w:rsidRPr="005D72E7" w:rsidRDefault="002D25EA" w:rsidP="00013405">
            <w:pPr>
              <w:pStyle w:val="TAC"/>
              <w:rPr>
                <w:ins w:id="276" w:author="MasterUser" w:date="2021-08-06T23:16:00Z"/>
                <w:lang w:eastAsia="ja-JP"/>
              </w:rPr>
            </w:pPr>
            <w:ins w:id="277" w:author="MasterUser" w:date="2021-08-06T23:41:00Z">
              <w:r w:rsidRPr="00946A55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49D8" w14:textId="77777777" w:rsidR="002D25EA" w:rsidRPr="005D72E7" w:rsidRDefault="002D25EA" w:rsidP="00013405">
            <w:pPr>
              <w:pStyle w:val="TAC"/>
              <w:rPr>
                <w:ins w:id="278" w:author="MasterUser" w:date="2021-08-06T23:16:00Z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FD5" w14:textId="77777777" w:rsidR="002D25EA" w:rsidRPr="005D72E7" w:rsidRDefault="002D25EA" w:rsidP="00013405">
            <w:pPr>
              <w:pStyle w:val="TAC"/>
              <w:rPr>
                <w:ins w:id="279" w:author="MasterUser" w:date="2021-08-06T23:16:00Z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7FE0" w14:textId="77777777" w:rsidR="002D25EA" w:rsidRPr="005D72E7" w:rsidRDefault="002D25EA" w:rsidP="00013405">
            <w:pPr>
              <w:pStyle w:val="TAC"/>
              <w:rPr>
                <w:ins w:id="280" w:author="MasterUser" w:date="2021-08-06T23:16:00Z"/>
              </w:rPr>
            </w:pPr>
          </w:p>
        </w:tc>
      </w:tr>
      <w:tr w:rsidR="002D25EA" w:rsidRPr="005D72E7" w14:paraId="3C48E9B5" w14:textId="77777777" w:rsidTr="002D25EA">
        <w:trPr>
          <w:cantSplit/>
          <w:trHeight w:val="188"/>
          <w:jc w:val="center"/>
          <w:ins w:id="281" w:author="MasterUser" w:date="2021-08-06T23:17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9826" w14:textId="4334B791" w:rsidR="002D25EA" w:rsidRPr="003649B7" w:rsidRDefault="002D25EA" w:rsidP="00013405">
            <w:pPr>
              <w:keepNext/>
              <w:keepLines/>
              <w:spacing w:after="0"/>
              <w:rPr>
                <w:ins w:id="282" w:author="MasterUser" w:date="2021-08-06T23:17:00Z"/>
                <w:rFonts w:ascii="Arial" w:hAnsi="Arial"/>
                <w:sz w:val="18"/>
              </w:rPr>
            </w:pPr>
            <w:ins w:id="283" w:author="MasterUser" w:date="2021-08-06T23:17:00Z">
              <w:r w:rsidRPr="003649B7">
                <w:rPr>
                  <w:rFonts w:ascii="Arial" w:hAnsi="Arial"/>
                  <w:sz w:val="18"/>
                </w:rPr>
                <w:t>DC_19A-21A_n1A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DE78" w14:textId="0A184669" w:rsidR="002D25EA" w:rsidRPr="005D72E7" w:rsidRDefault="002D25EA" w:rsidP="00013405">
            <w:pPr>
              <w:pStyle w:val="TAC"/>
              <w:rPr>
                <w:ins w:id="284" w:author="MasterUser" w:date="2021-08-06T23:17:00Z"/>
                <w:lang w:eastAsia="ja-JP"/>
              </w:rPr>
            </w:pPr>
            <w:ins w:id="285" w:author="MasterUser" w:date="2021-08-06T23:41:00Z">
              <w:r w:rsidRPr="00946A55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7464" w14:textId="77777777" w:rsidR="002D25EA" w:rsidRPr="005D72E7" w:rsidRDefault="002D25EA" w:rsidP="00013405">
            <w:pPr>
              <w:pStyle w:val="TAC"/>
              <w:rPr>
                <w:ins w:id="286" w:author="MasterUser" w:date="2021-08-06T23:17:00Z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EF27" w14:textId="77777777" w:rsidR="002D25EA" w:rsidRPr="005D72E7" w:rsidRDefault="002D25EA" w:rsidP="00013405">
            <w:pPr>
              <w:pStyle w:val="TAC"/>
              <w:rPr>
                <w:ins w:id="287" w:author="MasterUser" w:date="2021-08-06T23:17:00Z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884D" w14:textId="77777777" w:rsidR="002D25EA" w:rsidRPr="005D72E7" w:rsidRDefault="002D25EA" w:rsidP="00013405">
            <w:pPr>
              <w:pStyle w:val="TAC"/>
              <w:rPr>
                <w:ins w:id="288" w:author="MasterUser" w:date="2021-08-06T23:17:00Z"/>
              </w:rPr>
            </w:pPr>
          </w:p>
        </w:tc>
      </w:tr>
      <w:tr w:rsidR="00013405" w:rsidRPr="005D72E7" w14:paraId="64650B50" w14:textId="77777777" w:rsidTr="002D25EA">
        <w:trPr>
          <w:cantSplit/>
          <w:trHeight w:val="188"/>
          <w:jc w:val="center"/>
          <w:ins w:id="289" w:author="5158183" w:date="2021-08-05T18:37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BD42" w14:textId="3B35F044" w:rsidR="00013405" w:rsidRPr="005D72E7" w:rsidRDefault="00013405" w:rsidP="00013405">
            <w:pPr>
              <w:keepNext/>
              <w:keepLines/>
              <w:spacing w:after="0"/>
              <w:rPr>
                <w:ins w:id="290" w:author="5158183" w:date="2021-08-05T18:37:00Z"/>
                <w:rFonts w:ascii="Arial" w:hAnsi="Arial"/>
                <w:sz w:val="18"/>
                <w:lang w:eastAsia="ja-JP"/>
              </w:rPr>
            </w:pPr>
            <w:ins w:id="291" w:author="5158183" w:date="2021-08-05T18:37:00Z">
              <w:r>
                <w:rPr>
                  <w:rFonts w:ascii="Arial" w:hAnsi="Arial" w:hint="eastAsia"/>
                  <w:sz w:val="18"/>
                  <w:lang w:eastAsia="ja-JP"/>
                </w:rPr>
                <w:t>D</w:t>
              </w:r>
              <w:r>
                <w:rPr>
                  <w:rFonts w:ascii="Arial" w:hAnsi="Arial"/>
                  <w:sz w:val="18"/>
                  <w:lang w:eastAsia="ja-JP"/>
                </w:rPr>
                <w:t>C_19A-21A_n77(2A)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4313" w14:textId="3215A9C9" w:rsidR="00013405" w:rsidRPr="005D72E7" w:rsidRDefault="00013405" w:rsidP="00013405">
            <w:pPr>
              <w:pStyle w:val="TAC"/>
              <w:rPr>
                <w:ins w:id="292" w:author="5158183" w:date="2021-08-05T18:37:00Z"/>
                <w:lang w:eastAsia="ja-JP"/>
              </w:rPr>
            </w:pPr>
            <w:ins w:id="293" w:author="5158183" w:date="2021-08-05T18:3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0F49" w14:textId="77777777" w:rsidR="00013405" w:rsidRPr="005D72E7" w:rsidRDefault="00013405" w:rsidP="00013405">
            <w:pPr>
              <w:pStyle w:val="TAC"/>
              <w:rPr>
                <w:ins w:id="294" w:author="5158183" w:date="2021-08-05T18:37:00Z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4620" w14:textId="77777777" w:rsidR="00013405" w:rsidRPr="005D72E7" w:rsidRDefault="00013405" w:rsidP="00013405">
            <w:pPr>
              <w:pStyle w:val="TAC"/>
              <w:rPr>
                <w:ins w:id="295" w:author="5158183" w:date="2021-08-05T18:37:00Z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4F7" w14:textId="77777777" w:rsidR="00013405" w:rsidRPr="005D72E7" w:rsidRDefault="00013405" w:rsidP="00013405">
            <w:pPr>
              <w:pStyle w:val="TAC"/>
              <w:rPr>
                <w:ins w:id="296" w:author="5158183" w:date="2021-08-05T18:37:00Z"/>
              </w:rPr>
            </w:pPr>
          </w:p>
        </w:tc>
      </w:tr>
      <w:tr w:rsidR="00013405" w:rsidRPr="005D72E7" w14:paraId="69224631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9F11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DC_19A-21A_n78A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33CD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3D93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2537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8FA4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7B5F1245" w14:textId="77777777" w:rsidTr="002D25EA">
        <w:trPr>
          <w:cantSplit/>
          <w:trHeight w:val="188"/>
          <w:jc w:val="center"/>
          <w:ins w:id="297" w:author="5158183" w:date="2021-08-05T18:37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C160" w14:textId="3534D0F0" w:rsidR="00013405" w:rsidRPr="005D72E7" w:rsidRDefault="00013405" w:rsidP="00013405">
            <w:pPr>
              <w:pStyle w:val="TAL"/>
              <w:rPr>
                <w:ins w:id="298" w:author="5158183" w:date="2021-08-05T18:37:00Z"/>
              </w:rPr>
            </w:pPr>
            <w:ins w:id="299" w:author="5158183" w:date="2021-08-05T18:37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C_19A-21A_n78(2A)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3227" w14:textId="177E0541" w:rsidR="00013405" w:rsidRPr="005D72E7" w:rsidRDefault="00013405" w:rsidP="00013405">
            <w:pPr>
              <w:pStyle w:val="TAC"/>
              <w:rPr>
                <w:ins w:id="300" w:author="5158183" w:date="2021-08-05T18:37:00Z"/>
                <w:rFonts w:eastAsia="PMingLiU"/>
                <w:lang w:eastAsia="ja-JP"/>
              </w:rPr>
            </w:pPr>
            <w:ins w:id="301" w:author="5158183" w:date="2021-08-05T18:3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D771" w14:textId="77777777" w:rsidR="00013405" w:rsidRPr="005D72E7" w:rsidRDefault="00013405" w:rsidP="00013405">
            <w:pPr>
              <w:pStyle w:val="TAC"/>
              <w:rPr>
                <w:ins w:id="302" w:author="5158183" w:date="2021-08-05T18:37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B24A" w14:textId="77777777" w:rsidR="00013405" w:rsidRPr="005D72E7" w:rsidRDefault="00013405" w:rsidP="00013405">
            <w:pPr>
              <w:pStyle w:val="TAC"/>
              <w:rPr>
                <w:ins w:id="303" w:author="5158183" w:date="2021-08-05T18:37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891D" w14:textId="77777777" w:rsidR="00013405" w:rsidRPr="005D72E7" w:rsidRDefault="00013405" w:rsidP="00013405">
            <w:pPr>
              <w:pStyle w:val="TAC"/>
              <w:rPr>
                <w:ins w:id="304" w:author="5158183" w:date="2021-08-05T18:37:00Z"/>
                <w:rFonts w:eastAsia="PMingLiU"/>
              </w:rPr>
            </w:pPr>
          </w:p>
        </w:tc>
      </w:tr>
      <w:tr w:rsidR="00013405" w:rsidRPr="005D72E7" w14:paraId="73BDACA2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A7CE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DC_19A-21A_n79A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7A28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0EB9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9FE9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52D0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2D25EA" w:rsidRPr="005D72E7" w14:paraId="51CF68E3" w14:textId="77777777" w:rsidTr="002D25EA">
        <w:trPr>
          <w:cantSplit/>
          <w:trHeight w:val="188"/>
          <w:jc w:val="center"/>
          <w:ins w:id="305" w:author="MasterUser" w:date="2021-08-06T23:17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0AEE" w14:textId="60EBA701" w:rsidR="002D25EA" w:rsidRPr="005D72E7" w:rsidRDefault="002D25EA" w:rsidP="00013405">
            <w:pPr>
              <w:pStyle w:val="TAL"/>
              <w:rPr>
                <w:ins w:id="306" w:author="MasterUser" w:date="2021-08-06T23:17:00Z"/>
              </w:rPr>
            </w:pPr>
            <w:ins w:id="307" w:author="MasterUser" w:date="2021-08-06T23:17:00Z">
              <w:r w:rsidRPr="003649B7">
                <w:t>DC_19A-42A_n1A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0C99" w14:textId="4D7800A8" w:rsidR="002D25EA" w:rsidRPr="005D72E7" w:rsidRDefault="002D25EA" w:rsidP="00013405">
            <w:pPr>
              <w:pStyle w:val="TAC"/>
              <w:rPr>
                <w:ins w:id="308" w:author="MasterUser" w:date="2021-08-06T23:17:00Z"/>
                <w:rFonts w:eastAsia="PMingLiU"/>
                <w:lang w:eastAsia="ja-JP"/>
              </w:rPr>
            </w:pPr>
            <w:ins w:id="309" w:author="MasterUser" w:date="2021-08-06T23:41:00Z">
              <w:r w:rsidRPr="00D87FD1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600" w14:textId="77777777" w:rsidR="002D25EA" w:rsidRPr="005D72E7" w:rsidRDefault="002D25EA" w:rsidP="00013405">
            <w:pPr>
              <w:pStyle w:val="TAC"/>
              <w:rPr>
                <w:ins w:id="310" w:author="MasterUser" w:date="2021-08-06T23:17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97E8" w14:textId="77777777" w:rsidR="002D25EA" w:rsidRPr="005D72E7" w:rsidRDefault="002D25EA" w:rsidP="00013405">
            <w:pPr>
              <w:pStyle w:val="TAC"/>
              <w:rPr>
                <w:ins w:id="311" w:author="MasterUser" w:date="2021-08-06T23:17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8D6D" w14:textId="77777777" w:rsidR="002D25EA" w:rsidRPr="005D72E7" w:rsidRDefault="002D25EA" w:rsidP="00013405">
            <w:pPr>
              <w:pStyle w:val="TAC"/>
              <w:rPr>
                <w:ins w:id="312" w:author="MasterUser" w:date="2021-08-06T23:17:00Z"/>
                <w:rFonts w:eastAsia="PMingLiU"/>
              </w:rPr>
            </w:pPr>
          </w:p>
        </w:tc>
      </w:tr>
      <w:tr w:rsidR="002D25EA" w:rsidRPr="005D72E7" w14:paraId="30E0BC68" w14:textId="77777777" w:rsidTr="002D25EA">
        <w:trPr>
          <w:cantSplit/>
          <w:trHeight w:val="188"/>
          <w:jc w:val="center"/>
          <w:ins w:id="313" w:author="MasterUser" w:date="2021-08-06T23:17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9E4A" w14:textId="2F379268" w:rsidR="002D25EA" w:rsidRPr="003649B7" w:rsidRDefault="002D25EA" w:rsidP="00013405">
            <w:pPr>
              <w:pStyle w:val="TAL"/>
              <w:rPr>
                <w:ins w:id="314" w:author="MasterUser" w:date="2021-08-06T23:17:00Z"/>
              </w:rPr>
            </w:pPr>
            <w:ins w:id="315" w:author="MasterUser" w:date="2021-08-06T23:17:00Z">
              <w:r w:rsidRPr="003649B7">
                <w:t>DC_19A-42C_n1A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66AE" w14:textId="0FBE11D0" w:rsidR="002D25EA" w:rsidRPr="005D72E7" w:rsidRDefault="002D25EA" w:rsidP="00013405">
            <w:pPr>
              <w:pStyle w:val="TAC"/>
              <w:rPr>
                <w:ins w:id="316" w:author="MasterUser" w:date="2021-08-06T23:17:00Z"/>
                <w:rFonts w:eastAsia="PMingLiU"/>
                <w:lang w:eastAsia="ja-JP"/>
              </w:rPr>
            </w:pPr>
            <w:ins w:id="317" w:author="MasterUser" w:date="2021-08-06T23:41:00Z">
              <w:r w:rsidRPr="00D87FD1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D56" w14:textId="77777777" w:rsidR="002D25EA" w:rsidRPr="005D72E7" w:rsidRDefault="002D25EA" w:rsidP="00013405">
            <w:pPr>
              <w:pStyle w:val="TAC"/>
              <w:rPr>
                <w:ins w:id="318" w:author="MasterUser" w:date="2021-08-06T23:17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53D6" w14:textId="77777777" w:rsidR="002D25EA" w:rsidRPr="005D72E7" w:rsidRDefault="002D25EA" w:rsidP="00013405">
            <w:pPr>
              <w:pStyle w:val="TAC"/>
              <w:rPr>
                <w:ins w:id="319" w:author="MasterUser" w:date="2021-08-06T23:17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3067" w14:textId="77777777" w:rsidR="002D25EA" w:rsidRPr="005D72E7" w:rsidRDefault="002D25EA" w:rsidP="00013405">
            <w:pPr>
              <w:pStyle w:val="TAC"/>
              <w:rPr>
                <w:ins w:id="320" w:author="MasterUser" w:date="2021-08-06T23:17:00Z"/>
                <w:rFonts w:eastAsia="PMingLiU"/>
              </w:rPr>
            </w:pPr>
          </w:p>
        </w:tc>
      </w:tr>
      <w:tr w:rsidR="00013405" w:rsidRPr="005D72E7" w14:paraId="7E08605F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B019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DC_19A-42A_n78A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2A1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2245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8B5B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F72D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61AFF1DB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135A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DC_19A-42A_n79A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1A78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3EF7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D9C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862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0207DC28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38A0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DC_19A-42C_n78A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1257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60A3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F633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EA14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4C69156D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AAAD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DC_19A-42C_n79A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4E8B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4F8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1E33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5587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2FFD63BF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DA53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DC_19A_n78A-n79A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994B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7E88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E84C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6AA1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4E33D80A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651A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DC_20A_n28A-n78A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5F3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0FA6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6A9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C5B1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2D25EA" w:rsidRPr="005D72E7" w14:paraId="7555D6BE" w14:textId="77777777" w:rsidTr="002D25EA">
        <w:trPr>
          <w:cantSplit/>
          <w:trHeight w:val="188"/>
          <w:jc w:val="center"/>
          <w:ins w:id="321" w:author="MasterUser" w:date="2021-08-06T23:18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24E" w14:textId="1E79F632" w:rsidR="002D25EA" w:rsidRPr="005D72E7" w:rsidRDefault="002D25EA" w:rsidP="00013405">
            <w:pPr>
              <w:pStyle w:val="TAL"/>
              <w:rPr>
                <w:ins w:id="322" w:author="MasterUser" w:date="2021-08-06T23:18:00Z"/>
              </w:rPr>
            </w:pPr>
            <w:ins w:id="323" w:author="MasterUser" w:date="2021-08-06T23:18:00Z">
              <w:r w:rsidRPr="003649B7">
                <w:t>DC_21A_n1A-n78A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B56A" w14:textId="1A876869" w:rsidR="002D25EA" w:rsidRPr="005D72E7" w:rsidRDefault="002D25EA" w:rsidP="00013405">
            <w:pPr>
              <w:pStyle w:val="TAC"/>
              <w:rPr>
                <w:ins w:id="324" w:author="MasterUser" w:date="2021-08-06T23:18:00Z"/>
                <w:rFonts w:eastAsia="PMingLiU"/>
                <w:lang w:eastAsia="ja-JP"/>
              </w:rPr>
            </w:pPr>
            <w:ins w:id="325" w:author="MasterUser" w:date="2021-08-06T23:41:00Z">
              <w:r w:rsidRPr="006C3939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7D7E" w14:textId="77777777" w:rsidR="002D25EA" w:rsidRPr="005D72E7" w:rsidRDefault="002D25EA" w:rsidP="00013405">
            <w:pPr>
              <w:pStyle w:val="TAC"/>
              <w:rPr>
                <w:ins w:id="326" w:author="MasterUser" w:date="2021-08-06T23:18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50BF" w14:textId="77777777" w:rsidR="002D25EA" w:rsidRPr="005D72E7" w:rsidRDefault="002D25EA" w:rsidP="00013405">
            <w:pPr>
              <w:pStyle w:val="TAC"/>
              <w:rPr>
                <w:ins w:id="327" w:author="MasterUser" w:date="2021-08-06T23:18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8089" w14:textId="77777777" w:rsidR="002D25EA" w:rsidRPr="005D72E7" w:rsidRDefault="002D25EA" w:rsidP="00013405">
            <w:pPr>
              <w:pStyle w:val="TAC"/>
              <w:rPr>
                <w:ins w:id="328" w:author="MasterUser" w:date="2021-08-06T23:18:00Z"/>
                <w:rFonts w:eastAsia="PMingLiU"/>
              </w:rPr>
            </w:pPr>
          </w:p>
        </w:tc>
      </w:tr>
      <w:tr w:rsidR="002D25EA" w:rsidRPr="005D72E7" w14:paraId="215BD987" w14:textId="77777777" w:rsidTr="002D25EA">
        <w:trPr>
          <w:cantSplit/>
          <w:trHeight w:val="188"/>
          <w:jc w:val="center"/>
          <w:ins w:id="329" w:author="MasterUser" w:date="2021-08-06T23:18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B9FE" w14:textId="31E1FC8D" w:rsidR="002D25EA" w:rsidRPr="003649B7" w:rsidRDefault="002D25EA" w:rsidP="00013405">
            <w:pPr>
              <w:pStyle w:val="TAL"/>
              <w:rPr>
                <w:ins w:id="330" w:author="MasterUser" w:date="2021-08-06T23:18:00Z"/>
              </w:rPr>
            </w:pPr>
            <w:ins w:id="331" w:author="MasterUser" w:date="2021-08-06T23:18:00Z">
              <w:r w:rsidRPr="003649B7">
                <w:t>DC_21A_n1A-n79A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10BA" w14:textId="57BD5464" w:rsidR="002D25EA" w:rsidRPr="005D72E7" w:rsidRDefault="002D25EA" w:rsidP="00013405">
            <w:pPr>
              <w:pStyle w:val="TAC"/>
              <w:rPr>
                <w:ins w:id="332" w:author="MasterUser" w:date="2021-08-06T23:18:00Z"/>
                <w:rFonts w:eastAsia="PMingLiU"/>
                <w:lang w:eastAsia="ja-JP"/>
              </w:rPr>
            </w:pPr>
            <w:ins w:id="333" w:author="MasterUser" w:date="2021-08-06T23:41:00Z">
              <w:r w:rsidRPr="006C3939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860A" w14:textId="77777777" w:rsidR="002D25EA" w:rsidRPr="005D72E7" w:rsidRDefault="002D25EA" w:rsidP="00013405">
            <w:pPr>
              <w:pStyle w:val="TAC"/>
              <w:rPr>
                <w:ins w:id="334" w:author="MasterUser" w:date="2021-08-06T23:18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F8A3" w14:textId="77777777" w:rsidR="002D25EA" w:rsidRPr="005D72E7" w:rsidRDefault="002D25EA" w:rsidP="00013405">
            <w:pPr>
              <w:pStyle w:val="TAC"/>
              <w:rPr>
                <w:ins w:id="335" w:author="MasterUser" w:date="2021-08-06T23:18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583C" w14:textId="77777777" w:rsidR="002D25EA" w:rsidRPr="005D72E7" w:rsidRDefault="002D25EA" w:rsidP="00013405">
            <w:pPr>
              <w:pStyle w:val="TAC"/>
              <w:rPr>
                <w:ins w:id="336" w:author="MasterUser" w:date="2021-08-06T23:18:00Z"/>
                <w:rFonts w:eastAsia="PMingLiU"/>
              </w:rPr>
            </w:pPr>
          </w:p>
        </w:tc>
      </w:tr>
      <w:tr w:rsidR="00013405" w:rsidRPr="005D72E7" w14:paraId="2109E928" w14:textId="77777777" w:rsidTr="002D25EA">
        <w:trPr>
          <w:cantSplit/>
          <w:trHeight w:val="188"/>
          <w:jc w:val="center"/>
          <w:ins w:id="337" w:author="5158183" w:date="2021-08-06T17:17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172F" w14:textId="11603471" w:rsidR="00013405" w:rsidRPr="005D72E7" w:rsidRDefault="00013405" w:rsidP="00013405">
            <w:pPr>
              <w:pStyle w:val="TAL"/>
              <w:rPr>
                <w:ins w:id="338" w:author="5158183" w:date="2021-08-06T17:17:00Z"/>
              </w:rPr>
            </w:pPr>
            <w:ins w:id="339" w:author="5158183" w:date="2021-08-06T17:17:00Z">
              <w:r>
                <w:rPr>
                  <w:rFonts w:cs="Arial"/>
                  <w:szCs w:val="18"/>
                </w:rPr>
                <w:t>DC_21A_n28A-n77A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995" w14:textId="55A48628" w:rsidR="00013405" w:rsidRPr="005D72E7" w:rsidRDefault="00013405" w:rsidP="00013405">
            <w:pPr>
              <w:pStyle w:val="TAC"/>
              <w:rPr>
                <w:ins w:id="340" w:author="5158183" w:date="2021-08-06T17:17:00Z"/>
                <w:rFonts w:eastAsia="PMingLiU"/>
                <w:lang w:eastAsia="ja-JP"/>
              </w:rPr>
            </w:pPr>
            <w:ins w:id="341" w:author="5158183" w:date="2021-08-06T17:17:00Z">
              <w:r w:rsidRPr="00BA219A">
                <w:rPr>
                  <w:rFonts w:hint="eastAsia"/>
                  <w:lang w:eastAsia="ja-JP"/>
                </w:rPr>
                <w:t>R</w:t>
              </w:r>
              <w:r w:rsidRPr="00BA219A"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94FE" w14:textId="77777777" w:rsidR="00013405" w:rsidRPr="005D72E7" w:rsidRDefault="00013405" w:rsidP="00013405">
            <w:pPr>
              <w:pStyle w:val="TAC"/>
              <w:rPr>
                <w:ins w:id="342" w:author="5158183" w:date="2021-08-06T17:17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D97E" w14:textId="77777777" w:rsidR="00013405" w:rsidRPr="005D72E7" w:rsidRDefault="00013405" w:rsidP="00013405">
            <w:pPr>
              <w:pStyle w:val="TAC"/>
              <w:rPr>
                <w:ins w:id="343" w:author="5158183" w:date="2021-08-06T17:17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B579" w14:textId="77777777" w:rsidR="00013405" w:rsidRPr="005D72E7" w:rsidRDefault="00013405" w:rsidP="00013405">
            <w:pPr>
              <w:pStyle w:val="TAC"/>
              <w:rPr>
                <w:ins w:id="344" w:author="5158183" w:date="2021-08-06T17:17:00Z"/>
                <w:rFonts w:eastAsia="PMingLiU"/>
              </w:rPr>
            </w:pPr>
          </w:p>
        </w:tc>
      </w:tr>
      <w:tr w:rsidR="00013405" w:rsidRPr="005D72E7" w14:paraId="20EB2893" w14:textId="77777777" w:rsidTr="002D25EA">
        <w:trPr>
          <w:cantSplit/>
          <w:trHeight w:val="188"/>
          <w:jc w:val="center"/>
          <w:ins w:id="345" w:author="5158183" w:date="2021-08-06T17:17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D696" w14:textId="536135E6" w:rsidR="00013405" w:rsidRPr="005D72E7" w:rsidRDefault="00013405" w:rsidP="00013405">
            <w:pPr>
              <w:pStyle w:val="TAL"/>
              <w:rPr>
                <w:ins w:id="346" w:author="5158183" w:date="2021-08-06T17:17:00Z"/>
              </w:rPr>
            </w:pPr>
            <w:ins w:id="347" w:author="5158183" w:date="2021-08-06T17:17:00Z">
              <w:r>
                <w:rPr>
                  <w:rFonts w:cs="Arial"/>
                  <w:szCs w:val="18"/>
                </w:rPr>
                <w:t>DC_21A_n28A-n78A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20A5" w14:textId="23BB8001" w:rsidR="00013405" w:rsidRPr="005D72E7" w:rsidRDefault="00013405" w:rsidP="00013405">
            <w:pPr>
              <w:pStyle w:val="TAC"/>
              <w:rPr>
                <w:ins w:id="348" w:author="5158183" w:date="2021-08-06T17:17:00Z"/>
                <w:rFonts w:eastAsia="PMingLiU"/>
                <w:lang w:eastAsia="ja-JP"/>
              </w:rPr>
            </w:pPr>
            <w:ins w:id="349" w:author="5158183" w:date="2021-08-06T17:17:00Z">
              <w:r w:rsidRPr="00BA219A">
                <w:rPr>
                  <w:rFonts w:hint="eastAsia"/>
                  <w:lang w:eastAsia="ja-JP"/>
                </w:rPr>
                <w:t>R</w:t>
              </w:r>
              <w:r w:rsidRPr="00BA219A"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1FD9" w14:textId="77777777" w:rsidR="00013405" w:rsidRPr="005D72E7" w:rsidRDefault="00013405" w:rsidP="00013405">
            <w:pPr>
              <w:pStyle w:val="TAC"/>
              <w:rPr>
                <w:ins w:id="350" w:author="5158183" w:date="2021-08-06T17:17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B3BB" w14:textId="77777777" w:rsidR="00013405" w:rsidRPr="005D72E7" w:rsidRDefault="00013405" w:rsidP="00013405">
            <w:pPr>
              <w:pStyle w:val="TAC"/>
              <w:rPr>
                <w:ins w:id="351" w:author="5158183" w:date="2021-08-06T17:17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D5FD" w14:textId="77777777" w:rsidR="00013405" w:rsidRPr="005D72E7" w:rsidRDefault="00013405" w:rsidP="00013405">
            <w:pPr>
              <w:pStyle w:val="TAC"/>
              <w:rPr>
                <w:ins w:id="352" w:author="5158183" w:date="2021-08-06T17:17:00Z"/>
                <w:rFonts w:eastAsia="PMingLiU"/>
              </w:rPr>
            </w:pPr>
          </w:p>
        </w:tc>
      </w:tr>
      <w:tr w:rsidR="00013405" w:rsidRPr="005D72E7" w14:paraId="5B9EC2F2" w14:textId="77777777" w:rsidTr="002D25EA">
        <w:trPr>
          <w:cantSplit/>
          <w:trHeight w:val="188"/>
          <w:jc w:val="center"/>
          <w:ins w:id="353" w:author="5158183" w:date="2021-08-06T17:17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50C3" w14:textId="054A4B14" w:rsidR="00013405" w:rsidRPr="005D72E7" w:rsidRDefault="00013405" w:rsidP="00013405">
            <w:pPr>
              <w:pStyle w:val="TAL"/>
              <w:rPr>
                <w:ins w:id="354" w:author="5158183" w:date="2021-08-06T17:17:00Z"/>
              </w:rPr>
            </w:pPr>
            <w:ins w:id="355" w:author="5158183" w:date="2021-08-06T17:17:00Z">
              <w:r>
                <w:rPr>
                  <w:rFonts w:cs="Arial"/>
                  <w:szCs w:val="18"/>
                </w:rPr>
                <w:t>DC_21A_n28A-n79A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3470" w14:textId="6B2A672D" w:rsidR="00013405" w:rsidRPr="005D72E7" w:rsidRDefault="00013405" w:rsidP="00013405">
            <w:pPr>
              <w:pStyle w:val="TAC"/>
              <w:rPr>
                <w:ins w:id="356" w:author="5158183" w:date="2021-08-06T17:17:00Z"/>
                <w:rFonts w:eastAsia="PMingLiU"/>
                <w:lang w:eastAsia="ja-JP"/>
              </w:rPr>
            </w:pPr>
            <w:ins w:id="357" w:author="5158183" w:date="2021-08-06T17:17:00Z">
              <w:r w:rsidRPr="00BA219A">
                <w:rPr>
                  <w:rFonts w:hint="eastAsia"/>
                  <w:lang w:eastAsia="ja-JP"/>
                </w:rPr>
                <w:t>R</w:t>
              </w:r>
              <w:r w:rsidRPr="00BA219A"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803B" w14:textId="77777777" w:rsidR="00013405" w:rsidRPr="005D72E7" w:rsidRDefault="00013405" w:rsidP="00013405">
            <w:pPr>
              <w:pStyle w:val="TAC"/>
              <w:rPr>
                <w:ins w:id="358" w:author="5158183" w:date="2021-08-06T17:17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4594" w14:textId="77777777" w:rsidR="00013405" w:rsidRPr="005D72E7" w:rsidRDefault="00013405" w:rsidP="00013405">
            <w:pPr>
              <w:pStyle w:val="TAC"/>
              <w:rPr>
                <w:ins w:id="359" w:author="5158183" w:date="2021-08-06T17:17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1934" w14:textId="77777777" w:rsidR="00013405" w:rsidRPr="005D72E7" w:rsidRDefault="00013405" w:rsidP="00013405">
            <w:pPr>
              <w:pStyle w:val="TAC"/>
              <w:rPr>
                <w:ins w:id="360" w:author="5158183" w:date="2021-08-06T17:17:00Z"/>
                <w:rFonts w:eastAsia="PMingLiU"/>
              </w:rPr>
            </w:pPr>
          </w:p>
        </w:tc>
      </w:tr>
      <w:tr w:rsidR="002D25EA" w:rsidRPr="005D72E7" w14:paraId="5A42A6E0" w14:textId="77777777" w:rsidTr="002D25EA">
        <w:trPr>
          <w:cantSplit/>
          <w:trHeight w:val="188"/>
          <w:jc w:val="center"/>
          <w:ins w:id="361" w:author="MasterUser" w:date="2021-08-06T23:18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EE05" w14:textId="10A2F945" w:rsidR="002D25EA" w:rsidRDefault="002D25EA" w:rsidP="00013405">
            <w:pPr>
              <w:pStyle w:val="TAL"/>
              <w:rPr>
                <w:ins w:id="362" w:author="MasterUser" w:date="2021-08-06T23:18:00Z"/>
                <w:rFonts w:cs="Arial"/>
                <w:szCs w:val="18"/>
              </w:rPr>
            </w:pPr>
            <w:ins w:id="363" w:author="MasterUser" w:date="2021-08-06T23:18:00Z">
              <w:r w:rsidRPr="003649B7">
                <w:rPr>
                  <w:rFonts w:cs="Arial"/>
                  <w:szCs w:val="18"/>
                </w:rPr>
                <w:t>DC_21A-42A_n1A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1281" w14:textId="3BFAD3CD" w:rsidR="002D25EA" w:rsidRPr="00BA219A" w:rsidRDefault="002D25EA" w:rsidP="00013405">
            <w:pPr>
              <w:pStyle w:val="TAC"/>
              <w:rPr>
                <w:ins w:id="364" w:author="MasterUser" w:date="2021-08-06T23:18:00Z"/>
                <w:lang w:eastAsia="ja-JP"/>
              </w:rPr>
            </w:pPr>
            <w:ins w:id="365" w:author="MasterUser" w:date="2021-08-06T23:41:00Z">
              <w:r w:rsidRPr="00DE3971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ACCB" w14:textId="77777777" w:rsidR="002D25EA" w:rsidRPr="005D72E7" w:rsidRDefault="002D25EA" w:rsidP="00013405">
            <w:pPr>
              <w:pStyle w:val="TAC"/>
              <w:rPr>
                <w:ins w:id="366" w:author="MasterUser" w:date="2021-08-06T23:18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97A1" w14:textId="77777777" w:rsidR="002D25EA" w:rsidRPr="005D72E7" w:rsidRDefault="002D25EA" w:rsidP="00013405">
            <w:pPr>
              <w:pStyle w:val="TAC"/>
              <w:rPr>
                <w:ins w:id="367" w:author="MasterUser" w:date="2021-08-06T23:18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197" w14:textId="77777777" w:rsidR="002D25EA" w:rsidRPr="005D72E7" w:rsidRDefault="002D25EA" w:rsidP="00013405">
            <w:pPr>
              <w:pStyle w:val="TAC"/>
              <w:rPr>
                <w:ins w:id="368" w:author="MasterUser" w:date="2021-08-06T23:18:00Z"/>
                <w:rFonts w:eastAsia="PMingLiU"/>
              </w:rPr>
            </w:pPr>
          </w:p>
        </w:tc>
      </w:tr>
      <w:tr w:rsidR="002D25EA" w:rsidRPr="005D72E7" w14:paraId="5BA70958" w14:textId="77777777" w:rsidTr="002D25EA">
        <w:trPr>
          <w:cantSplit/>
          <w:trHeight w:val="188"/>
          <w:jc w:val="center"/>
          <w:ins w:id="369" w:author="MasterUser" w:date="2021-08-06T23:18:00Z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AE5D" w14:textId="70E1D1D3" w:rsidR="002D25EA" w:rsidRPr="003649B7" w:rsidRDefault="002D25EA" w:rsidP="00013405">
            <w:pPr>
              <w:pStyle w:val="TAL"/>
              <w:rPr>
                <w:ins w:id="370" w:author="MasterUser" w:date="2021-08-06T23:18:00Z"/>
                <w:rFonts w:cs="Arial"/>
                <w:szCs w:val="18"/>
              </w:rPr>
            </w:pPr>
            <w:ins w:id="371" w:author="MasterUser" w:date="2021-08-06T23:18:00Z">
              <w:r w:rsidRPr="003649B7">
                <w:rPr>
                  <w:rFonts w:cs="Arial"/>
                  <w:szCs w:val="18"/>
                </w:rPr>
                <w:t>DC_21A-42C_n1A</w:t>
              </w:r>
            </w:ins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E029" w14:textId="209C45C1" w:rsidR="002D25EA" w:rsidRPr="00BA219A" w:rsidRDefault="002D25EA" w:rsidP="00013405">
            <w:pPr>
              <w:pStyle w:val="TAC"/>
              <w:rPr>
                <w:ins w:id="372" w:author="MasterUser" w:date="2021-08-06T23:18:00Z"/>
                <w:lang w:eastAsia="ja-JP"/>
              </w:rPr>
            </w:pPr>
            <w:ins w:id="373" w:author="MasterUser" w:date="2021-08-06T23:41:00Z">
              <w:r w:rsidRPr="00DE3971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251D" w14:textId="77777777" w:rsidR="002D25EA" w:rsidRPr="005D72E7" w:rsidRDefault="002D25EA" w:rsidP="00013405">
            <w:pPr>
              <w:pStyle w:val="TAC"/>
              <w:rPr>
                <w:ins w:id="374" w:author="MasterUser" w:date="2021-08-06T23:18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A76B" w14:textId="77777777" w:rsidR="002D25EA" w:rsidRPr="005D72E7" w:rsidRDefault="002D25EA" w:rsidP="00013405">
            <w:pPr>
              <w:pStyle w:val="TAC"/>
              <w:rPr>
                <w:ins w:id="375" w:author="MasterUser" w:date="2021-08-06T23:18:00Z"/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490" w14:textId="77777777" w:rsidR="002D25EA" w:rsidRPr="005D72E7" w:rsidRDefault="002D25EA" w:rsidP="00013405">
            <w:pPr>
              <w:pStyle w:val="TAC"/>
              <w:rPr>
                <w:ins w:id="376" w:author="MasterUser" w:date="2021-08-06T23:18:00Z"/>
                <w:rFonts w:eastAsia="PMingLiU"/>
              </w:rPr>
            </w:pPr>
          </w:p>
        </w:tc>
      </w:tr>
      <w:tr w:rsidR="00013405" w:rsidRPr="005D72E7" w14:paraId="6A5F6104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CF13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DC_21A-42A_n78A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E4C4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1D61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D47A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15AD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679C5AAF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C81E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DC_21A-42C_n78A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15CB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DFFF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E58B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F044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303B527D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E0AF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DC_21A-42A_n79A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961B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5F74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B038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2E55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05AABC47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8E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DC_21A-42C_n79A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7AEC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9AF4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026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EE0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1D8DA6E8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C6A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DC_21A_n78A-n79A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0FF6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25B6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A3B1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7858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582E26F5" w14:textId="77777777" w:rsidTr="002D25EA">
        <w:trPr>
          <w:cantSplit/>
          <w:trHeight w:val="188"/>
          <w:jc w:val="center"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B13" w14:textId="77777777" w:rsidR="00013405" w:rsidRPr="005D72E7" w:rsidRDefault="00013405" w:rsidP="00013405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DC_66A_(n)71AA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8BF8" w14:textId="77777777" w:rsidR="00013405" w:rsidRPr="005D72E7" w:rsidRDefault="00013405" w:rsidP="00013405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6A6F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E6CA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8B49" w14:textId="77777777" w:rsidR="00013405" w:rsidRPr="005D72E7" w:rsidRDefault="00013405" w:rsidP="00013405">
            <w:pPr>
              <w:pStyle w:val="TAC"/>
              <w:rPr>
                <w:rFonts w:eastAsia="PMingLiU"/>
              </w:rPr>
            </w:pPr>
          </w:p>
        </w:tc>
      </w:tr>
      <w:tr w:rsidR="00013405" w:rsidRPr="005D72E7" w14:paraId="7FF07487" w14:textId="77777777" w:rsidTr="00B1617C">
        <w:trPr>
          <w:cantSplit/>
          <w:trHeight w:val="188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5F78" w14:textId="77777777" w:rsidR="00013405" w:rsidRPr="005D72E7" w:rsidRDefault="00013405" w:rsidP="00013405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1:</w:t>
            </w:r>
            <w:r w:rsidRPr="005D72E7">
              <w:rPr>
                <w:rFonts w:eastAsia="PMingLiU"/>
              </w:rPr>
              <w:tab/>
              <w:t>Notation used for inter-band EN-DC Bands is according to TS 3</w:t>
            </w:r>
            <w:r w:rsidRPr="005D72E7">
              <w:rPr>
                <w:rFonts w:eastAsia="PMingLiU"/>
                <w:lang w:eastAsia="zh-CN"/>
              </w:rPr>
              <w:t>8</w:t>
            </w:r>
            <w:r w:rsidRPr="005D72E7">
              <w:rPr>
                <w:rFonts w:eastAsia="PMingLiU"/>
              </w:rPr>
              <w:t>.101</w:t>
            </w:r>
            <w:r w:rsidRPr="005D72E7">
              <w:rPr>
                <w:rFonts w:eastAsia="PMingLiU"/>
                <w:lang w:eastAsia="zh-CN"/>
              </w:rPr>
              <w:t>-3</w:t>
            </w:r>
            <w:r w:rsidRPr="005D72E7">
              <w:rPr>
                <w:rFonts w:eastAsia="PMingLiU"/>
              </w:rPr>
              <w:t xml:space="preserve"> [25] </w:t>
            </w:r>
            <w:r w:rsidRPr="005D72E7">
              <w:t>Table 5.5B.4.2-1</w:t>
            </w:r>
            <w:r w:rsidRPr="005D72E7"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 w:rsidRPr="005D72E7">
              <w:rPr>
                <w:rFonts w:eastAsia="PMingLiU"/>
                <w:lang w:eastAsia="zh-CN"/>
              </w:rPr>
              <w:t>NR</w:t>
            </w:r>
            <w:r w:rsidRPr="005D72E7">
              <w:rPr>
                <w:rFonts w:eastAsia="PMingLiU"/>
              </w:rPr>
              <w:t xml:space="preserve"> band </w:t>
            </w:r>
            <w:r w:rsidRPr="005D72E7">
              <w:rPr>
                <w:rFonts w:eastAsia="PMingLiU"/>
                <w:lang w:eastAsia="zh-CN"/>
              </w:rPr>
              <w:t>n78</w:t>
            </w:r>
            <w:r w:rsidRPr="005D72E7">
              <w:rPr>
                <w:rFonts w:eastAsia="PMingLiU"/>
              </w:rPr>
              <w:t xml:space="preserve"> with NR DL CA Bandwidth Class A.</w:t>
            </w:r>
          </w:p>
        </w:tc>
      </w:tr>
    </w:tbl>
    <w:p w14:paraId="46B35BA6" w14:textId="77777777" w:rsidR="00771EF5" w:rsidRPr="005D72E7" w:rsidRDefault="00771EF5" w:rsidP="00771EF5"/>
    <w:p w14:paraId="69CFCBD7" w14:textId="77777777" w:rsidR="00771EF5" w:rsidRPr="005D72E7" w:rsidRDefault="00771EF5" w:rsidP="00771EF5">
      <w:pPr>
        <w:pStyle w:val="6"/>
      </w:pPr>
      <w:bookmarkStart w:id="377" w:name="_Toc27410921"/>
      <w:bookmarkStart w:id="378" w:name="_Toc36039434"/>
      <w:bookmarkStart w:id="379" w:name="_Toc43838794"/>
      <w:bookmarkStart w:id="380" w:name="_Toc51772951"/>
      <w:bookmarkStart w:id="381" w:name="_Toc58245158"/>
      <w:bookmarkStart w:id="382" w:name="_Toc68089607"/>
      <w:bookmarkStart w:id="383" w:name="_Toc69067728"/>
      <w:bookmarkStart w:id="384" w:name="_Toc75383276"/>
      <w:r w:rsidRPr="005D72E7">
        <w:t>A.4.3.2B.2.3.3</w:t>
      </w:r>
      <w:r w:rsidRPr="005D72E7">
        <w:tab/>
        <w:t>Inter-band EN-DC within FR1 (four bands)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47B760C3" w14:textId="77777777" w:rsidR="00771EF5" w:rsidRPr="005D72E7" w:rsidRDefault="00771EF5" w:rsidP="00771EF5">
      <w:pPr>
        <w:pStyle w:val="TH"/>
        <w:ind w:left="567"/>
      </w:pPr>
      <w:r w:rsidRPr="005D72E7">
        <w:t>Table A.4.3.2B.2.3.3-1: Downlink Bandwidth</w:t>
      </w:r>
      <w:r w:rsidRPr="005D72E7">
        <w:rPr>
          <w:lang w:eastAsia="fi-FI"/>
        </w:rPr>
        <w:t xml:space="preserve"> </w:t>
      </w:r>
      <w:r w:rsidRPr="005D72E7">
        <w:t xml:space="preserve">Class Combination capabilities for Inter-band EN-DC </w:t>
      </w:r>
      <w:r w:rsidRPr="005D72E7">
        <w:rPr>
          <w:lang w:eastAsia="fi-FI"/>
        </w:rPr>
        <w:t>within</w:t>
      </w:r>
      <w:r w:rsidRPr="005D72E7">
        <w:t xml:space="preserve"> FR1 and four bands (for one or more of the supported DC configurations in Table A.4.3.2B.2.3.3-2)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771EF5" w:rsidRPr="005D72E7" w14:paraId="05B21BF2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0137" w14:textId="77777777" w:rsidR="00771EF5" w:rsidRPr="005D72E7" w:rsidRDefault="00771EF5" w:rsidP="00B1617C">
            <w:pPr>
              <w:pStyle w:val="TAH"/>
            </w:pPr>
            <w:r w:rsidRPr="005D72E7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75CC" w14:textId="77777777" w:rsidR="00771EF5" w:rsidRPr="005D72E7" w:rsidRDefault="00771EF5" w:rsidP="00B1617C">
            <w:pPr>
              <w:pStyle w:val="TAH"/>
            </w:pPr>
            <w:r w:rsidRPr="005D72E7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CC47" w14:textId="77777777" w:rsidR="00771EF5" w:rsidRPr="005D72E7" w:rsidRDefault="00771EF5" w:rsidP="00B1617C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056" w14:textId="77777777" w:rsidR="00771EF5" w:rsidRPr="005D72E7" w:rsidRDefault="00771EF5" w:rsidP="00B1617C">
            <w:pPr>
              <w:pStyle w:val="TAH"/>
            </w:pPr>
            <w:r w:rsidRPr="005D72E7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A657" w14:textId="77777777" w:rsidR="00771EF5" w:rsidRPr="005D72E7" w:rsidRDefault="00771EF5" w:rsidP="00B1617C">
            <w:pPr>
              <w:pStyle w:val="TAH"/>
            </w:pPr>
            <w:r w:rsidRPr="005D72E7">
              <w:t>Comments</w:t>
            </w:r>
          </w:p>
        </w:tc>
      </w:tr>
      <w:tr w:rsidR="00771EF5" w:rsidRPr="005D72E7" w14:paraId="233D8CD4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B934" w14:textId="77777777" w:rsidR="00771EF5" w:rsidRPr="005D72E7" w:rsidRDefault="00771EF5" w:rsidP="00B1617C">
            <w:pPr>
              <w:pStyle w:val="TAC"/>
            </w:pPr>
            <w:r w:rsidRPr="005D72E7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D2C3" w14:textId="77777777" w:rsidR="00771EF5" w:rsidRPr="005D72E7" w:rsidRDefault="00771EF5" w:rsidP="00B1617C">
            <w:pPr>
              <w:pStyle w:val="TAL"/>
            </w:pPr>
            <w:r w:rsidRPr="005D72E7">
              <w:t>Inter-band EN-DC within FR1 BW Class Combination A-A-A_A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58A3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21A217DE" w14:textId="77777777" w:rsidR="00771EF5" w:rsidRPr="005D72E7" w:rsidRDefault="00771EF5" w:rsidP="00B1617C">
            <w:pPr>
              <w:pStyle w:val="TAC"/>
            </w:pPr>
            <w:r w:rsidRPr="005D72E7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7165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L_inter_band_EN_DC_FR1_4B_Class_A-A-A_A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100D" w14:textId="77777777" w:rsidR="00771EF5" w:rsidRPr="005D72E7" w:rsidRDefault="00771EF5" w:rsidP="00B1617C">
            <w:pPr>
              <w:pStyle w:val="TAL"/>
            </w:pPr>
          </w:p>
        </w:tc>
      </w:tr>
      <w:tr w:rsidR="00771EF5" w:rsidRPr="005D72E7" w14:paraId="06729B5F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6D25" w14:textId="77777777" w:rsidR="00771EF5" w:rsidRPr="005D72E7" w:rsidRDefault="00771EF5" w:rsidP="00B1617C">
            <w:pPr>
              <w:pStyle w:val="TAC"/>
            </w:pPr>
            <w:r w:rsidRPr="005D72E7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ECE6" w14:textId="77777777" w:rsidR="00771EF5" w:rsidRPr="005D72E7" w:rsidRDefault="00771EF5" w:rsidP="00B1617C">
            <w:pPr>
              <w:pStyle w:val="TAL"/>
            </w:pPr>
            <w:r w:rsidRPr="005D72E7">
              <w:t>Inter-band EN-DC within FR1 BW Class Combination A-A-C_A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FFD5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19AE64C6" w14:textId="77777777" w:rsidR="00771EF5" w:rsidRPr="005D72E7" w:rsidRDefault="00771EF5" w:rsidP="00B1617C">
            <w:pPr>
              <w:pStyle w:val="TAC"/>
            </w:pPr>
            <w:r w:rsidRPr="005D72E7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C3F7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L_inter_band_EN_DC_FR1_4B_Class_A-A-C_A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B1DF" w14:textId="77777777" w:rsidR="00771EF5" w:rsidRPr="005D72E7" w:rsidRDefault="00771EF5" w:rsidP="00B1617C">
            <w:pPr>
              <w:pStyle w:val="TAL"/>
            </w:pPr>
          </w:p>
        </w:tc>
      </w:tr>
      <w:tr w:rsidR="00771EF5" w:rsidRPr="005D72E7" w14:paraId="501F3386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3971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B27" w14:textId="77777777" w:rsidR="00771EF5" w:rsidRPr="005D72E7" w:rsidRDefault="00771EF5" w:rsidP="00B1617C">
            <w:pPr>
              <w:pStyle w:val="TAL"/>
            </w:pPr>
            <w:r w:rsidRPr="005D72E7">
              <w:t>Inter-band EN-DC within FR1 BW Class Combination A-A-D_A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E9D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5E96EF89" w14:textId="77777777" w:rsidR="00771EF5" w:rsidRPr="005D72E7" w:rsidRDefault="00771EF5" w:rsidP="00B1617C">
            <w:pPr>
              <w:pStyle w:val="TAC"/>
            </w:pPr>
            <w:r w:rsidRPr="005D72E7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44F1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L_inter_band_EN_DC_FR1_4B_Class_A-A-D_A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A26" w14:textId="77777777" w:rsidR="00771EF5" w:rsidRPr="005D72E7" w:rsidRDefault="00771EF5" w:rsidP="00B1617C">
            <w:pPr>
              <w:pStyle w:val="TAL"/>
            </w:pPr>
          </w:p>
        </w:tc>
      </w:tr>
      <w:tr w:rsidR="00771EF5" w:rsidRPr="005D72E7" w14:paraId="5F1984A4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6EED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4C5E" w14:textId="77777777" w:rsidR="00771EF5" w:rsidRPr="005D72E7" w:rsidRDefault="00771EF5" w:rsidP="00B1617C">
            <w:pPr>
              <w:pStyle w:val="TAL"/>
            </w:pPr>
            <w:r w:rsidRPr="005D72E7">
              <w:t>Inter-band EN-DC within FR1 BW Class Combination A-C-A_A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9CED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208ADD5B" w14:textId="77777777" w:rsidR="00771EF5" w:rsidRPr="005D72E7" w:rsidRDefault="00771EF5" w:rsidP="00B1617C">
            <w:pPr>
              <w:pStyle w:val="TAC"/>
            </w:pPr>
            <w:r w:rsidRPr="005D72E7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BAD0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L_inter_band_EN_DC_FR1_4B_Class_A-C-A_A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6D5E" w14:textId="77777777" w:rsidR="00771EF5" w:rsidRPr="005D72E7" w:rsidRDefault="00771EF5" w:rsidP="00B1617C">
            <w:pPr>
              <w:pStyle w:val="TAL"/>
            </w:pPr>
          </w:p>
        </w:tc>
      </w:tr>
      <w:tr w:rsidR="00771EF5" w:rsidRPr="005D72E7" w14:paraId="10E226FE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B15" w14:textId="77777777" w:rsidR="00771EF5" w:rsidRPr="005D72E7" w:rsidRDefault="00771EF5" w:rsidP="00B1617C">
            <w:pPr>
              <w:pStyle w:val="TAC"/>
            </w:pPr>
            <w:r w:rsidRPr="005D72E7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6DD" w14:textId="77777777" w:rsidR="00771EF5" w:rsidRPr="005D72E7" w:rsidRDefault="00771EF5" w:rsidP="00B1617C">
            <w:pPr>
              <w:pStyle w:val="TAL"/>
            </w:pPr>
            <w:r w:rsidRPr="005D72E7">
              <w:t>Inter-band EN-DC within FR1 BW Class Combination A-(2A)-A_A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4DC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5FFD04B7" w14:textId="77777777" w:rsidR="00771EF5" w:rsidRPr="005D72E7" w:rsidRDefault="00771EF5" w:rsidP="00B1617C">
            <w:pPr>
              <w:pStyle w:val="TAC"/>
            </w:pPr>
            <w:r w:rsidRPr="005D72E7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48C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L_inter_band_EN_DC_FR1_4B_Class_A-(2A)-A_A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C033" w14:textId="77777777" w:rsidR="00771EF5" w:rsidRPr="005D72E7" w:rsidRDefault="00771EF5" w:rsidP="00B1617C">
            <w:pPr>
              <w:pStyle w:val="TAL"/>
            </w:pPr>
          </w:p>
        </w:tc>
      </w:tr>
      <w:tr w:rsidR="00771EF5" w:rsidRPr="005D72E7" w14:paraId="4FA38D1C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62B" w14:textId="77777777" w:rsidR="00771EF5" w:rsidRPr="005D72E7" w:rsidRDefault="00771EF5" w:rsidP="00B1617C">
            <w:pPr>
              <w:pStyle w:val="TAC"/>
            </w:pPr>
            <w:r w:rsidRPr="005D72E7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CCB" w14:textId="77777777" w:rsidR="00771EF5" w:rsidRPr="005D72E7" w:rsidRDefault="00771EF5" w:rsidP="00B1617C">
            <w:pPr>
              <w:pStyle w:val="TAL"/>
            </w:pPr>
            <w:r w:rsidRPr="005D72E7">
              <w:t>Inter-band EN-DC within FR1 BW Class Combination A-A_A-A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242D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26DA9051" w14:textId="77777777" w:rsidR="00771EF5" w:rsidRPr="005D72E7" w:rsidRDefault="00771EF5" w:rsidP="00B1617C">
            <w:pPr>
              <w:pStyle w:val="TAC"/>
            </w:pPr>
            <w:r w:rsidRPr="005D72E7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2F38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L_inter_band_EN_DC_FR1_4B_Class_A-A_A-A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4F3B" w14:textId="77777777" w:rsidR="00771EF5" w:rsidRPr="005D72E7" w:rsidRDefault="00771EF5" w:rsidP="00B1617C">
            <w:pPr>
              <w:pStyle w:val="TAL"/>
            </w:pPr>
          </w:p>
        </w:tc>
      </w:tr>
      <w:tr w:rsidR="009B2680" w:rsidRPr="005D72E7" w14:paraId="584D7EF9" w14:textId="77777777" w:rsidTr="00B1617C">
        <w:trPr>
          <w:cantSplit/>
          <w:jc w:val="center"/>
          <w:ins w:id="385" w:author="MasterUser" w:date="2021-08-06T23:34:00Z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09A" w14:textId="2268A706" w:rsidR="009B2680" w:rsidRPr="005D72E7" w:rsidRDefault="009B2680" w:rsidP="00B1617C">
            <w:pPr>
              <w:pStyle w:val="TAC"/>
              <w:rPr>
                <w:ins w:id="386" w:author="MasterUser" w:date="2021-08-06T23:34:00Z"/>
                <w:lang w:eastAsia="ja-JP"/>
              </w:rPr>
            </w:pPr>
            <w:ins w:id="387" w:author="MasterUser" w:date="2021-08-06T23:35:00Z"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C6A0" w14:textId="37018AAE" w:rsidR="009B2680" w:rsidRPr="005D72E7" w:rsidRDefault="009B2680" w:rsidP="00B1617C">
            <w:pPr>
              <w:pStyle w:val="TAL"/>
              <w:rPr>
                <w:ins w:id="388" w:author="MasterUser" w:date="2021-08-06T23:34:00Z"/>
              </w:rPr>
            </w:pPr>
            <w:ins w:id="389" w:author="MasterUser" w:date="2021-08-06T23:35:00Z">
              <w:r w:rsidRPr="005D72E7">
                <w:t>Inter-band EN-DC wit</w:t>
              </w:r>
              <w:r>
                <w:t>hin FR1 BW Class Combination A-</w:t>
              </w:r>
              <w:r>
                <w:rPr>
                  <w:rFonts w:hint="eastAsia"/>
                  <w:lang w:eastAsia="ja-JP"/>
                </w:rPr>
                <w:t>C</w:t>
              </w:r>
              <w:r w:rsidRPr="005D72E7">
                <w:t>_A-A (four bands)</w:t>
              </w:r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4E46" w14:textId="77777777" w:rsidR="009B2680" w:rsidRPr="005D72E7" w:rsidRDefault="009B2680" w:rsidP="007F2CA6">
            <w:pPr>
              <w:pStyle w:val="TAC"/>
              <w:rPr>
                <w:ins w:id="390" w:author="MasterUser" w:date="2021-08-06T23:35:00Z"/>
              </w:rPr>
            </w:pPr>
            <w:ins w:id="391" w:author="MasterUser" w:date="2021-08-06T23:35:00Z">
              <w:r w:rsidRPr="005D72E7">
                <w:t>36.101, 5.6A.1</w:t>
              </w:r>
            </w:ins>
          </w:p>
          <w:p w14:paraId="239A9336" w14:textId="06E79179" w:rsidR="009B2680" w:rsidRPr="005D72E7" w:rsidRDefault="009B2680" w:rsidP="00B1617C">
            <w:pPr>
              <w:pStyle w:val="TAC"/>
              <w:rPr>
                <w:ins w:id="392" w:author="MasterUser" w:date="2021-08-06T23:34:00Z"/>
              </w:rPr>
            </w:pPr>
            <w:ins w:id="393" w:author="MasterUser" w:date="2021-08-06T23:35:00Z">
              <w:r w:rsidRPr="005D72E7">
                <w:t>38.101-1, 5.5B.4.3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4319" w14:textId="674C92FD" w:rsidR="009B2680" w:rsidRPr="005D72E7" w:rsidRDefault="009B2680" w:rsidP="00B1617C">
            <w:pPr>
              <w:pStyle w:val="TAC"/>
              <w:rPr>
                <w:ins w:id="394" w:author="MasterUser" w:date="2021-08-06T23:34:00Z"/>
              </w:rPr>
            </w:pPr>
            <w:ins w:id="395" w:author="MasterUser" w:date="2021-08-06T23:35:00Z">
              <w:r w:rsidRPr="005D72E7">
                <w:t>pc_</w:t>
              </w:r>
              <w:r w:rsidRPr="005D72E7">
                <w:rPr>
                  <w:lang w:eastAsia="zh-CN"/>
                </w:rPr>
                <w:t>D</w:t>
              </w:r>
              <w:r w:rsidRPr="005D72E7">
                <w:t>L_i</w:t>
              </w:r>
              <w:r>
                <w:t>nter_band_EN_DC_FR1_4B_Class_A-</w:t>
              </w:r>
              <w:r>
                <w:rPr>
                  <w:rFonts w:hint="eastAsia"/>
                  <w:lang w:eastAsia="ja-JP"/>
                </w:rPr>
                <w:t>C</w:t>
              </w:r>
              <w:r w:rsidRPr="005D72E7">
                <w:t>_A-A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1709" w14:textId="77777777" w:rsidR="009B2680" w:rsidRPr="005D72E7" w:rsidRDefault="009B2680" w:rsidP="00B1617C">
            <w:pPr>
              <w:pStyle w:val="TAL"/>
              <w:rPr>
                <w:ins w:id="396" w:author="MasterUser" w:date="2021-08-06T23:34:00Z"/>
              </w:rPr>
            </w:pPr>
          </w:p>
        </w:tc>
      </w:tr>
      <w:tr w:rsidR="009B2680" w:rsidRPr="005D72E7" w14:paraId="653ADE55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3C9E" w14:textId="7D93992F" w:rsidR="009B2680" w:rsidRPr="005D72E7" w:rsidRDefault="009B2680" w:rsidP="00B1617C">
            <w:pPr>
              <w:pStyle w:val="TAC"/>
              <w:rPr>
                <w:lang w:eastAsia="ja-JP"/>
              </w:rPr>
            </w:pPr>
            <w:del w:id="397" w:author="MasterUser" w:date="2021-08-06T23:35:00Z">
              <w:r w:rsidRPr="005D72E7" w:rsidDel="009B2680">
                <w:delText>7</w:delText>
              </w:r>
            </w:del>
            <w:ins w:id="398" w:author="MasterUser" w:date="2021-08-06T23:35:00Z"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643E" w14:textId="77777777" w:rsidR="009B2680" w:rsidRPr="005D72E7" w:rsidRDefault="009B2680" w:rsidP="00B1617C">
            <w:pPr>
              <w:pStyle w:val="TAL"/>
            </w:pPr>
            <w:r w:rsidRPr="005D72E7">
              <w:t>Inter-band EN-DC within FR1 BW Class Combination A-A_(n)AA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9F79" w14:textId="77777777" w:rsidR="009B2680" w:rsidRPr="005D72E7" w:rsidRDefault="009B2680" w:rsidP="00B1617C">
            <w:pPr>
              <w:pStyle w:val="TAC"/>
            </w:pPr>
            <w:r w:rsidRPr="005D72E7">
              <w:t>36.101, 5.6A.1</w:t>
            </w:r>
          </w:p>
          <w:p w14:paraId="3A3BD606" w14:textId="77777777" w:rsidR="009B2680" w:rsidRPr="005D72E7" w:rsidRDefault="009B2680" w:rsidP="00B1617C">
            <w:pPr>
              <w:pStyle w:val="TAC"/>
            </w:pPr>
            <w:r w:rsidRPr="005D72E7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81C4" w14:textId="77777777" w:rsidR="009B2680" w:rsidRPr="005D72E7" w:rsidRDefault="009B2680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L_inter_band_EN_DC_FR1_4B_Class_A-A_(n)AA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1107" w14:textId="77777777" w:rsidR="009B2680" w:rsidRPr="005D72E7" w:rsidRDefault="009B2680" w:rsidP="00B1617C">
            <w:pPr>
              <w:pStyle w:val="TAL"/>
            </w:pPr>
          </w:p>
        </w:tc>
      </w:tr>
    </w:tbl>
    <w:p w14:paraId="1E7043D7" w14:textId="77777777" w:rsidR="00771EF5" w:rsidRPr="005D72E7" w:rsidRDefault="00771EF5" w:rsidP="00771EF5"/>
    <w:p w14:paraId="53E7443B" w14:textId="77777777" w:rsidR="00771EF5" w:rsidRPr="005D72E7" w:rsidRDefault="00771EF5" w:rsidP="00771EF5">
      <w:pPr>
        <w:pStyle w:val="TH"/>
        <w:ind w:left="567"/>
      </w:pPr>
      <w:r w:rsidRPr="005D72E7">
        <w:t>Table A.4.3.2B.2.3.3-1a: Uplink Bandwidth</w:t>
      </w:r>
      <w:r w:rsidRPr="005D72E7">
        <w:rPr>
          <w:lang w:eastAsia="fi-FI"/>
        </w:rPr>
        <w:t xml:space="preserve"> </w:t>
      </w:r>
      <w:r w:rsidRPr="005D72E7">
        <w:t xml:space="preserve">Class Combination capabilities for </w:t>
      </w:r>
      <w:r w:rsidRPr="005D72E7">
        <w:rPr>
          <w:lang w:eastAsia="fi-FI"/>
        </w:rPr>
        <w:t xml:space="preserve">Inter-band </w:t>
      </w:r>
      <w:r w:rsidRPr="005D72E7">
        <w:t>EN-DC within FR1 and four bands (for one or more of the supported configurations in Table A.4.3.2B.2.3.3-</w:t>
      </w:r>
      <w:proofErr w:type="gramStart"/>
      <w:r w:rsidRPr="005D72E7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771EF5" w:rsidRPr="005D72E7" w14:paraId="2E25947E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5CF4" w14:textId="77777777" w:rsidR="00771EF5" w:rsidRPr="005D72E7" w:rsidRDefault="00771EF5" w:rsidP="00B1617C">
            <w:pPr>
              <w:pStyle w:val="TAH"/>
            </w:pPr>
            <w:r w:rsidRPr="005D72E7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EE76" w14:textId="77777777" w:rsidR="00771EF5" w:rsidRPr="005D72E7" w:rsidRDefault="00771EF5" w:rsidP="00B1617C">
            <w:pPr>
              <w:pStyle w:val="TAH"/>
            </w:pPr>
            <w:r w:rsidRPr="005D72E7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D4F9" w14:textId="77777777" w:rsidR="00771EF5" w:rsidRPr="005D72E7" w:rsidRDefault="00771EF5" w:rsidP="00B1617C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F76" w14:textId="77777777" w:rsidR="00771EF5" w:rsidRPr="005D72E7" w:rsidRDefault="00771EF5" w:rsidP="00B1617C">
            <w:pPr>
              <w:pStyle w:val="TAH"/>
            </w:pPr>
            <w:r w:rsidRPr="005D72E7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DBE4" w14:textId="77777777" w:rsidR="00771EF5" w:rsidRPr="005D72E7" w:rsidRDefault="00771EF5" w:rsidP="00B1617C">
            <w:pPr>
              <w:pStyle w:val="TAH"/>
            </w:pPr>
            <w:r w:rsidRPr="005D72E7">
              <w:t>Comments</w:t>
            </w:r>
          </w:p>
        </w:tc>
      </w:tr>
      <w:tr w:rsidR="00771EF5" w:rsidRPr="005D72E7" w14:paraId="0A50515F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775E" w14:textId="77777777" w:rsidR="00771EF5" w:rsidRPr="005D72E7" w:rsidRDefault="00771EF5" w:rsidP="00B1617C">
            <w:pPr>
              <w:pStyle w:val="TAC"/>
            </w:pPr>
            <w:r w:rsidRPr="005D72E7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49F0" w14:textId="77777777" w:rsidR="00771EF5" w:rsidRPr="005D72E7" w:rsidRDefault="00771EF5" w:rsidP="00B1617C">
            <w:pPr>
              <w:pStyle w:val="TAL"/>
            </w:pPr>
            <w:r w:rsidRPr="005D72E7">
              <w:t>UL Inter-band EN-DC within FR1 BW Class Combination A_A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282B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0734EB5E" w14:textId="77777777" w:rsidR="00771EF5" w:rsidRPr="005D72E7" w:rsidRDefault="00771EF5" w:rsidP="00B1617C">
            <w:pPr>
              <w:pStyle w:val="TAC"/>
            </w:pPr>
            <w:r w:rsidRPr="005D72E7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1E70" w14:textId="77777777" w:rsidR="00771EF5" w:rsidRPr="005D72E7" w:rsidRDefault="00771EF5" w:rsidP="00B1617C">
            <w:pPr>
              <w:pStyle w:val="TAC"/>
              <w:rPr>
                <w:rFonts w:cs="Arial"/>
                <w:szCs w:val="18"/>
              </w:rPr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L_inter_band_EN_DC_FR1_4B_Class_A_A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6562" w14:textId="77777777" w:rsidR="00771EF5" w:rsidRPr="005D72E7" w:rsidRDefault="00771EF5" w:rsidP="00B1617C">
            <w:pPr>
              <w:pStyle w:val="TAL"/>
            </w:pPr>
          </w:p>
        </w:tc>
      </w:tr>
      <w:tr w:rsidR="00771EF5" w:rsidRPr="005D72E7" w14:paraId="79DF4A4C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6B39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4F03" w14:textId="77777777" w:rsidR="00771EF5" w:rsidRPr="005D72E7" w:rsidRDefault="00771EF5" w:rsidP="00B1617C">
            <w:pPr>
              <w:pStyle w:val="TAL"/>
            </w:pPr>
            <w:r w:rsidRPr="005D72E7">
              <w:t>UL Inter-band EN-DC within FR1 BW Class Combination A_B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EFBF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61853B11" w14:textId="77777777" w:rsidR="00771EF5" w:rsidRPr="005D72E7" w:rsidRDefault="00771EF5" w:rsidP="00B1617C">
            <w:pPr>
              <w:pStyle w:val="TAC"/>
            </w:pPr>
            <w:r w:rsidRPr="005D72E7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DC5B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L_inter_band_EN_DC_FR1_4B_Class_A_B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7F74" w14:textId="77777777" w:rsidR="00771EF5" w:rsidRPr="005D72E7" w:rsidRDefault="00771EF5" w:rsidP="00B1617C">
            <w:pPr>
              <w:pStyle w:val="TAL"/>
            </w:pPr>
          </w:p>
        </w:tc>
      </w:tr>
      <w:tr w:rsidR="00771EF5" w:rsidRPr="005D72E7" w14:paraId="1BF8841C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388E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4546" w14:textId="77777777" w:rsidR="00771EF5" w:rsidRPr="005D72E7" w:rsidRDefault="00771EF5" w:rsidP="00B1617C">
            <w:pPr>
              <w:pStyle w:val="TAL"/>
            </w:pPr>
            <w:r w:rsidRPr="005D72E7">
              <w:t>UL Inter-band EN-DC within FR1 BW Class Combination (n)AA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7648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1AEC788F" w14:textId="77777777" w:rsidR="00771EF5" w:rsidRPr="005D72E7" w:rsidRDefault="00771EF5" w:rsidP="00B1617C">
            <w:pPr>
              <w:pStyle w:val="TAC"/>
            </w:pPr>
            <w:r w:rsidRPr="005D72E7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B59A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L_inter_band_EN_DC_FR1_4B_Class_(n)AA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C2DD" w14:textId="77777777" w:rsidR="00771EF5" w:rsidRPr="005D72E7" w:rsidRDefault="00771EF5" w:rsidP="00B1617C">
            <w:pPr>
              <w:pStyle w:val="TAL"/>
            </w:pPr>
          </w:p>
        </w:tc>
      </w:tr>
      <w:tr w:rsidR="00771EF5" w:rsidRPr="005D72E7" w14:paraId="5F414751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E843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0DC2" w14:textId="77777777" w:rsidR="00771EF5" w:rsidRPr="005D72E7" w:rsidRDefault="00771EF5" w:rsidP="00B1617C">
            <w:pPr>
              <w:pStyle w:val="TAL"/>
            </w:pPr>
            <w:r w:rsidRPr="005D72E7">
              <w:t>UL Inter-band EN-DC within FR1 BW Class Combination C_A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A6E4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76DE4361" w14:textId="77777777" w:rsidR="00771EF5" w:rsidRPr="005D72E7" w:rsidRDefault="00771EF5" w:rsidP="00B1617C">
            <w:pPr>
              <w:pStyle w:val="TAC"/>
            </w:pPr>
            <w:r w:rsidRPr="005D72E7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62D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L_inter_band_EN_DC_FR1_4B_Class_C_A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5296" w14:textId="77777777" w:rsidR="00771EF5" w:rsidRPr="005D72E7" w:rsidRDefault="00771EF5" w:rsidP="00B1617C">
            <w:pPr>
              <w:pStyle w:val="TAL"/>
            </w:pPr>
          </w:p>
        </w:tc>
      </w:tr>
      <w:tr w:rsidR="00771EF5" w:rsidRPr="005D72E7" w14:paraId="62CBE2A0" w14:textId="77777777" w:rsidTr="00B1617C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CDF5" w14:textId="77777777" w:rsidR="00771EF5" w:rsidRPr="005D72E7" w:rsidRDefault="00771EF5" w:rsidP="00B161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208C" w14:textId="77777777" w:rsidR="00771EF5" w:rsidRPr="005D72E7" w:rsidRDefault="00771EF5" w:rsidP="00B1617C">
            <w:pPr>
              <w:pStyle w:val="TAL"/>
            </w:pPr>
            <w:r w:rsidRPr="005D72E7">
              <w:t>UL Inter-band EN-DC within FR1 BW Class Combination C_B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6DF4" w14:textId="77777777" w:rsidR="00771EF5" w:rsidRPr="005D72E7" w:rsidRDefault="00771EF5" w:rsidP="00B1617C">
            <w:pPr>
              <w:pStyle w:val="TAC"/>
            </w:pPr>
            <w:r w:rsidRPr="005D72E7">
              <w:t>36.101, 5.6A.1</w:t>
            </w:r>
          </w:p>
          <w:p w14:paraId="35171457" w14:textId="77777777" w:rsidR="00771EF5" w:rsidRPr="005D72E7" w:rsidRDefault="00771EF5" w:rsidP="00B1617C">
            <w:pPr>
              <w:pStyle w:val="TAC"/>
            </w:pPr>
            <w:r w:rsidRPr="005D72E7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1A42" w14:textId="77777777" w:rsidR="00771EF5" w:rsidRPr="005D72E7" w:rsidRDefault="00771EF5" w:rsidP="00B1617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L_inter_band_EN_DC_FR1_4B_Class_C_B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28D8" w14:textId="77777777" w:rsidR="00771EF5" w:rsidRPr="005D72E7" w:rsidRDefault="00771EF5" w:rsidP="00B1617C">
            <w:pPr>
              <w:pStyle w:val="TAL"/>
            </w:pPr>
          </w:p>
        </w:tc>
      </w:tr>
    </w:tbl>
    <w:p w14:paraId="42C1ED37" w14:textId="77777777" w:rsidR="00771EF5" w:rsidRPr="005D72E7" w:rsidRDefault="00771EF5" w:rsidP="00771EF5"/>
    <w:p w14:paraId="24B62FB3" w14:textId="77777777" w:rsidR="00771EF5" w:rsidRPr="005D72E7" w:rsidRDefault="00771EF5" w:rsidP="00771EF5">
      <w:pPr>
        <w:pStyle w:val="TH"/>
        <w:ind w:left="567"/>
      </w:pPr>
      <w:r w:rsidRPr="005D72E7">
        <w:t>Table A.4.3.2B.2.3.3-2: Supported Inter-band EN-DC configurations within FR1 (four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99"/>
        <w:gridCol w:w="1223"/>
        <w:gridCol w:w="484"/>
        <w:gridCol w:w="2485"/>
        <w:gridCol w:w="3032"/>
      </w:tblGrid>
      <w:tr w:rsidR="00771EF5" w:rsidRPr="005D72E7" w14:paraId="4EC3CAD7" w14:textId="77777777" w:rsidTr="00B1617C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9BE6" w14:textId="77777777" w:rsidR="00771EF5" w:rsidRPr="005D72E7" w:rsidRDefault="00771EF5" w:rsidP="00B1617C">
            <w:pPr>
              <w:pStyle w:val="TAH"/>
              <w:rPr>
                <w:rFonts w:eastAsia="PMingLiU"/>
              </w:rPr>
            </w:pPr>
            <w:r w:rsidRPr="005D72E7">
              <w:rPr>
                <w:rFonts w:eastAsia="PMingLiU"/>
                <w:lang w:eastAsia="zh-CN"/>
              </w:rPr>
              <w:t>EN-DC</w:t>
            </w:r>
            <w:r w:rsidRPr="005D72E7">
              <w:rPr>
                <w:rFonts w:eastAsia="PMingLiU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B766" w14:textId="77777777" w:rsidR="00771EF5" w:rsidRPr="005D72E7" w:rsidRDefault="00771EF5" w:rsidP="00B1617C">
            <w:pPr>
              <w:pStyle w:val="TAH"/>
              <w:rPr>
                <w:rFonts w:eastAsia="PMingLiU"/>
              </w:rPr>
            </w:pPr>
            <w:r w:rsidRPr="005D72E7">
              <w:rPr>
                <w:rFonts w:eastAsia="PMingLiU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7D8CCF" w14:textId="77777777" w:rsidR="00771EF5" w:rsidRPr="005D72E7" w:rsidRDefault="00771EF5" w:rsidP="00B1617C">
            <w:pPr>
              <w:pStyle w:val="TAH"/>
              <w:rPr>
                <w:rFonts w:eastAsia="PMingLiU"/>
              </w:rPr>
            </w:pPr>
            <w:r w:rsidRPr="005D72E7">
              <w:rPr>
                <w:rFonts w:eastAsia="PMingLiU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95A" w14:textId="77777777" w:rsidR="00771EF5" w:rsidRPr="005D72E7" w:rsidRDefault="00771EF5" w:rsidP="00B1617C">
            <w:pPr>
              <w:pStyle w:val="TAH"/>
              <w:rPr>
                <w:rFonts w:eastAsia="PMingLiU"/>
              </w:rPr>
            </w:pPr>
            <w:r w:rsidRPr="005D72E7">
              <w:rPr>
                <w:rFonts w:eastAsia="PMingLiU"/>
              </w:rPr>
              <w:t>Supported EN-DC Bandwidth Class(</w:t>
            </w:r>
            <w:proofErr w:type="spellStart"/>
            <w:r w:rsidRPr="005D72E7">
              <w:rPr>
                <w:rFonts w:eastAsia="PMingLiU"/>
              </w:rPr>
              <w:t>es</w:t>
            </w:r>
            <w:proofErr w:type="spellEnd"/>
            <w:r w:rsidRPr="005D72E7">
              <w:rPr>
                <w:rFonts w:eastAsia="PMingLiU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479A" w14:textId="77777777" w:rsidR="00771EF5" w:rsidRPr="005D72E7" w:rsidRDefault="00771EF5" w:rsidP="00B1617C">
            <w:pPr>
              <w:pStyle w:val="TAH"/>
              <w:rPr>
                <w:rFonts w:eastAsia="PMingLiU"/>
              </w:rPr>
            </w:pPr>
            <w:r w:rsidRPr="005D72E7">
              <w:rPr>
                <w:rFonts w:eastAsia="PMingLiU"/>
              </w:rPr>
              <w:t>Supported Bandwidth Combination Set(s)</w:t>
            </w:r>
          </w:p>
        </w:tc>
      </w:tr>
      <w:tr w:rsidR="00771EF5" w:rsidRPr="005D72E7" w14:paraId="6E094919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8986" w14:textId="77777777" w:rsidR="00771EF5" w:rsidRPr="005D72E7" w:rsidRDefault="00771EF5" w:rsidP="00B1617C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DC_1A-3A-7A_n28A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B757" w14:textId="77777777" w:rsidR="00771EF5" w:rsidRPr="005D72E7" w:rsidRDefault="00771EF5" w:rsidP="00B1617C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6065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9B9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9F8A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5BE90E45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275C" w14:textId="77777777" w:rsidR="00771EF5" w:rsidRPr="005D72E7" w:rsidRDefault="00771EF5" w:rsidP="00B1617C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E830" w14:textId="77777777" w:rsidR="00771EF5" w:rsidRPr="005D72E7" w:rsidRDefault="00771EF5" w:rsidP="00B1617C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557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F485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6AF6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</w:tr>
      <w:tr w:rsidR="00771EF5" w:rsidRPr="005D72E7" w14:paraId="1B2B95EC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6208" w14:textId="77777777" w:rsidR="00771EF5" w:rsidRPr="005D72E7" w:rsidRDefault="00771EF5" w:rsidP="00B1617C">
            <w:pPr>
              <w:pStyle w:val="TAL"/>
            </w:pPr>
            <w:r w:rsidRPr="005D72E7">
              <w:t>DC_1A-3A-8A_n78A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24" w14:textId="77777777" w:rsidR="00771EF5" w:rsidRPr="005D72E7" w:rsidRDefault="00771EF5" w:rsidP="00B1617C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D74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4788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15AF" w14:textId="77777777" w:rsidR="00771EF5" w:rsidRPr="005D72E7" w:rsidRDefault="00771EF5" w:rsidP="00B1617C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03C5D8D2" w14:textId="77777777" w:rsidTr="00B1617C">
        <w:trPr>
          <w:cantSplit/>
          <w:trHeight w:val="188"/>
          <w:jc w:val="center"/>
          <w:ins w:id="399" w:author="5158183" w:date="2021-08-05T18:38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CF00" w14:textId="03BD2238" w:rsidR="006F7064" w:rsidRPr="005D72E7" w:rsidRDefault="006F7064" w:rsidP="006F7064">
            <w:pPr>
              <w:pStyle w:val="TAL"/>
              <w:rPr>
                <w:ins w:id="400" w:author="5158183" w:date="2021-08-05T18:38:00Z"/>
              </w:rPr>
            </w:pPr>
            <w:ins w:id="401" w:author="5158183" w:date="2021-08-05T18:38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C_1A-3A-19A_n77(2A)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00C7" w14:textId="379A7123" w:rsidR="006F7064" w:rsidRPr="005D72E7" w:rsidRDefault="006F7064" w:rsidP="006F7064">
            <w:pPr>
              <w:pStyle w:val="TAC"/>
              <w:rPr>
                <w:ins w:id="402" w:author="5158183" w:date="2021-08-05T18:38:00Z"/>
                <w:rFonts w:eastAsia="PMingLiU"/>
                <w:lang w:eastAsia="ja-JP"/>
              </w:rPr>
            </w:pPr>
            <w:ins w:id="403" w:author="5158183" w:date="2021-08-05T18:38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9A9A" w14:textId="77777777" w:rsidR="006F7064" w:rsidRPr="005D72E7" w:rsidRDefault="006F7064" w:rsidP="006F7064">
            <w:pPr>
              <w:pStyle w:val="TAC"/>
              <w:rPr>
                <w:ins w:id="404" w:author="5158183" w:date="2021-08-05T18:38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C44A" w14:textId="77777777" w:rsidR="006F7064" w:rsidRPr="005D72E7" w:rsidRDefault="006F7064" w:rsidP="006F7064">
            <w:pPr>
              <w:pStyle w:val="TAC"/>
              <w:rPr>
                <w:ins w:id="405" w:author="5158183" w:date="2021-08-05T18:38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0328" w14:textId="77777777" w:rsidR="006F7064" w:rsidRPr="005D72E7" w:rsidRDefault="006F7064" w:rsidP="006F7064">
            <w:pPr>
              <w:pStyle w:val="TAC"/>
              <w:rPr>
                <w:ins w:id="406" w:author="5158183" w:date="2021-08-05T18:38:00Z"/>
                <w:rFonts w:eastAsia="PMingLiU"/>
              </w:rPr>
            </w:pPr>
          </w:p>
        </w:tc>
      </w:tr>
      <w:tr w:rsidR="006F7064" w:rsidRPr="005D72E7" w14:paraId="6160A7E1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2CD0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1C9A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0F4B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97CD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4825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09703FFA" w14:textId="77777777" w:rsidTr="00B1617C">
        <w:trPr>
          <w:cantSplit/>
          <w:trHeight w:val="188"/>
          <w:jc w:val="center"/>
          <w:ins w:id="407" w:author="5158183" w:date="2021-08-05T18:38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4001" w14:textId="75307899" w:rsidR="006F7064" w:rsidRPr="005D72E7" w:rsidRDefault="006F7064" w:rsidP="006F7064">
            <w:pPr>
              <w:pStyle w:val="TAL"/>
              <w:rPr>
                <w:ins w:id="408" w:author="5158183" w:date="2021-08-05T18:38:00Z"/>
              </w:rPr>
            </w:pPr>
            <w:ins w:id="409" w:author="5158183" w:date="2021-08-05T18:38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C_1A-3A-19A_n78(2A)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40CD" w14:textId="3475639D" w:rsidR="006F7064" w:rsidRPr="005D72E7" w:rsidRDefault="006F7064" w:rsidP="006F7064">
            <w:pPr>
              <w:pStyle w:val="TAC"/>
              <w:rPr>
                <w:ins w:id="410" w:author="5158183" w:date="2021-08-05T18:38:00Z"/>
                <w:rFonts w:eastAsia="PMingLiU"/>
                <w:lang w:eastAsia="ja-JP"/>
              </w:rPr>
            </w:pPr>
            <w:ins w:id="411" w:author="5158183" w:date="2021-08-05T18:38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DB86" w14:textId="77777777" w:rsidR="006F7064" w:rsidRPr="005D72E7" w:rsidRDefault="006F7064" w:rsidP="006F7064">
            <w:pPr>
              <w:pStyle w:val="TAC"/>
              <w:rPr>
                <w:ins w:id="412" w:author="5158183" w:date="2021-08-05T18:38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A8D4" w14:textId="77777777" w:rsidR="006F7064" w:rsidRPr="005D72E7" w:rsidRDefault="006F7064" w:rsidP="006F7064">
            <w:pPr>
              <w:pStyle w:val="TAC"/>
              <w:rPr>
                <w:ins w:id="413" w:author="5158183" w:date="2021-08-05T18:38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9E50" w14:textId="77777777" w:rsidR="006F7064" w:rsidRPr="005D72E7" w:rsidRDefault="006F7064" w:rsidP="006F7064">
            <w:pPr>
              <w:pStyle w:val="TAC"/>
              <w:rPr>
                <w:ins w:id="414" w:author="5158183" w:date="2021-08-05T18:38:00Z"/>
                <w:rFonts w:eastAsia="PMingLiU"/>
              </w:rPr>
            </w:pPr>
          </w:p>
        </w:tc>
      </w:tr>
      <w:tr w:rsidR="006F7064" w:rsidRPr="005D72E7" w14:paraId="1539CB1D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46EB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7997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75FE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4679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6873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0C9AA687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C803" w14:textId="77777777" w:rsidR="006F7064" w:rsidRPr="005D72E7" w:rsidRDefault="006F7064" w:rsidP="006F7064">
            <w:pPr>
              <w:pStyle w:val="TAL"/>
            </w:pPr>
            <w:r w:rsidRPr="005D72E7">
              <w:t>DC_1A-3A-20A_n78A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08EF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9D9A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028D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9A63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0E477AD8" w14:textId="77777777" w:rsidTr="00B1617C">
        <w:trPr>
          <w:cantSplit/>
          <w:trHeight w:val="188"/>
          <w:jc w:val="center"/>
          <w:ins w:id="415" w:author="5158183" w:date="2021-08-05T18:38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43EB" w14:textId="6017C66B" w:rsidR="006F7064" w:rsidRPr="005D72E7" w:rsidRDefault="006F7064" w:rsidP="006F7064">
            <w:pPr>
              <w:pStyle w:val="TAL"/>
              <w:rPr>
                <w:ins w:id="416" w:author="5158183" w:date="2021-08-05T18:38:00Z"/>
              </w:rPr>
            </w:pPr>
            <w:ins w:id="417" w:author="5158183" w:date="2021-08-05T18:38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C_1A-3A-21A_n77(2A)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9098" w14:textId="55CB22F2" w:rsidR="006F7064" w:rsidRPr="005D72E7" w:rsidRDefault="006F7064" w:rsidP="006F7064">
            <w:pPr>
              <w:pStyle w:val="TAC"/>
              <w:rPr>
                <w:ins w:id="418" w:author="5158183" w:date="2021-08-05T18:38:00Z"/>
                <w:rFonts w:eastAsia="PMingLiU"/>
                <w:lang w:eastAsia="ja-JP"/>
              </w:rPr>
            </w:pPr>
            <w:ins w:id="419" w:author="5158183" w:date="2021-08-05T18:38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0BBB" w14:textId="77777777" w:rsidR="006F7064" w:rsidRPr="005D72E7" w:rsidRDefault="006F7064" w:rsidP="006F7064">
            <w:pPr>
              <w:pStyle w:val="TAC"/>
              <w:rPr>
                <w:ins w:id="420" w:author="5158183" w:date="2021-08-05T18:38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F029" w14:textId="77777777" w:rsidR="006F7064" w:rsidRPr="005D72E7" w:rsidRDefault="006F7064" w:rsidP="006F7064">
            <w:pPr>
              <w:pStyle w:val="TAC"/>
              <w:rPr>
                <w:ins w:id="421" w:author="5158183" w:date="2021-08-05T18:38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05AD" w14:textId="77777777" w:rsidR="006F7064" w:rsidRPr="005D72E7" w:rsidRDefault="006F7064" w:rsidP="006F7064">
            <w:pPr>
              <w:pStyle w:val="TAC"/>
              <w:rPr>
                <w:ins w:id="422" w:author="5158183" w:date="2021-08-05T18:38:00Z"/>
                <w:rFonts w:eastAsia="PMingLiU"/>
              </w:rPr>
            </w:pPr>
          </w:p>
        </w:tc>
      </w:tr>
      <w:tr w:rsidR="006F7064" w:rsidRPr="005D72E7" w14:paraId="0C857F19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455D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BCBA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1166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4A20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7FD3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1E29878C" w14:textId="77777777" w:rsidTr="00B1617C">
        <w:trPr>
          <w:cantSplit/>
          <w:trHeight w:val="188"/>
          <w:jc w:val="center"/>
          <w:ins w:id="423" w:author="5158183" w:date="2021-08-05T18:38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DD0B" w14:textId="59EB323F" w:rsidR="006F7064" w:rsidRPr="005D72E7" w:rsidRDefault="006F7064" w:rsidP="006F7064">
            <w:pPr>
              <w:pStyle w:val="TAL"/>
              <w:rPr>
                <w:ins w:id="424" w:author="5158183" w:date="2021-08-05T18:38:00Z"/>
              </w:rPr>
            </w:pPr>
            <w:ins w:id="425" w:author="5158183" w:date="2021-08-05T18:39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C_1A-3A-21A_n78(2A)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BF52" w14:textId="452EE7F6" w:rsidR="006F7064" w:rsidRPr="005D72E7" w:rsidRDefault="006F7064" w:rsidP="006F7064">
            <w:pPr>
              <w:pStyle w:val="TAC"/>
              <w:rPr>
                <w:ins w:id="426" w:author="5158183" w:date="2021-08-05T18:38:00Z"/>
                <w:rFonts w:eastAsia="PMingLiU"/>
                <w:lang w:eastAsia="ja-JP"/>
              </w:rPr>
            </w:pPr>
            <w:ins w:id="427" w:author="5158183" w:date="2021-08-05T18:39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7BD7" w14:textId="77777777" w:rsidR="006F7064" w:rsidRPr="005D72E7" w:rsidRDefault="006F7064" w:rsidP="006F7064">
            <w:pPr>
              <w:pStyle w:val="TAC"/>
              <w:rPr>
                <w:ins w:id="428" w:author="5158183" w:date="2021-08-05T18:38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2C9" w14:textId="77777777" w:rsidR="006F7064" w:rsidRPr="005D72E7" w:rsidRDefault="006F7064" w:rsidP="006F7064">
            <w:pPr>
              <w:pStyle w:val="TAC"/>
              <w:rPr>
                <w:ins w:id="429" w:author="5158183" w:date="2021-08-05T18:38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8E08" w14:textId="77777777" w:rsidR="006F7064" w:rsidRPr="005D72E7" w:rsidRDefault="006F7064" w:rsidP="006F7064">
            <w:pPr>
              <w:pStyle w:val="TAC"/>
              <w:rPr>
                <w:ins w:id="430" w:author="5158183" w:date="2021-08-05T18:38:00Z"/>
                <w:rFonts w:eastAsia="PMingLiU"/>
              </w:rPr>
            </w:pPr>
          </w:p>
        </w:tc>
      </w:tr>
      <w:tr w:rsidR="006F7064" w:rsidRPr="005D72E7" w14:paraId="728BBD6A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9375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E43F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F85D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D975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36E4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4454F9A8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7D9F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2F2D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B946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89CC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2901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177C947E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8A43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D2DA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DCF8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05E3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AF9B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14A3BE64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6EAE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8EE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2CDB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93EB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6759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7A82734C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BF2" w14:textId="77777777" w:rsidR="006F7064" w:rsidRPr="005D72E7" w:rsidRDefault="006F7064" w:rsidP="006F7064">
            <w:pPr>
              <w:pStyle w:val="TAL"/>
            </w:pPr>
            <w:r w:rsidRPr="005D72E7">
              <w:t>DC_1A-3A-42D_n78A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26E7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4CA8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6954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7A02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69709BDA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3573" w14:textId="77777777" w:rsidR="006F7064" w:rsidRPr="005D72E7" w:rsidRDefault="006F7064" w:rsidP="006F7064">
            <w:pPr>
              <w:pStyle w:val="TAL"/>
            </w:pPr>
            <w:r w:rsidRPr="005D72E7">
              <w:t>DC_1A-3A-42D_n79A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6CF2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569B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5838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300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3EE9B9C3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E6EB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8E5A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E964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AE1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0A08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2B67DBE2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4B0D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0A10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E792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AB1F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B15D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3FD50B0F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2F31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3D3A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860E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9278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AEBB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673812B7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1118" w14:textId="77777777" w:rsidR="006F7064" w:rsidRPr="005D72E7" w:rsidRDefault="006F7064" w:rsidP="006F7064">
            <w:pPr>
              <w:pStyle w:val="TAL"/>
            </w:pPr>
            <w:r w:rsidRPr="005D72E7">
              <w:t>DC_1A-7A-20A_n78A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ACF8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8B9E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3152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F99E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2FA42C52" w14:textId="77777777" w:rsidTr="00B1617C">
        <w:trPr>
          <w:cantSplit/>
          <w:trHeight w:val="188"/>
          <w:jc w:val="center"/>
          <w:ins w:id="431" w:author="5158183" w:date="2021-08-05T18:3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510E" w14:textId="6BACDACF" w:rsidR="006F7064" w:rsidRPr="005D72E7" w:rsidRDefault="006F7064" w:rsidP="006F7064">
            <w:pPr>
              <w:pStyle w:val="TAL"/>
              <w:rPr>
                <w:ins w:id="432" w:author="5158183" w:date="2021-08-05T18:39:00Z"/>
              </w:rPr>
            </w:pPr>
            <w:ins w:id="433" w:author="5158183" w:date="2021-08-05T18:39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C_1A-19A-21A_n77(2A)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C60" w14:textId="57965102" w:rsidR="006F7064" w:rsidRPr="005D72E7" w:rsidRDefault="006F7064" w:rsidP="006F7064">
            <w:pPr>
              <w:pStyle w:val="TAC"/>
              <w:rPr>
                <w:ins w:id="434" w:author="5158183" w:date="2021-08-05T18:39:00Z"/>
                <w:rFonts w:eastAsia="PMingLiU"/>
                <w:lang w:eastAsia="ja-JP"/>
              </w:rPr>
            </w:pPr>
            <w:ins w:id="435" w:author="5158183" w:date="2021-08-05T18:39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1BF" w14:textId="77777777" w:rsidR="006F7064" w:rsidRPr="005D72E7" w:rsidRDefault="006F7064" w:rsidP="006F7064">
            <w:pPr>
              <w:pStyle w:val="TAC"/>
              <w:rPr>
                <w:ins w:id="436" w:author="5158183" w:date="2021-08-05T18:39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422D" w14:textId="77777777" w:rsidR="006F7064" w:rsidRPr="005D72E7" w:rsidRDefault="006F7064" w:rsidP="006F7064">
            <w:pPr>
              <w:pStyle w:val="TAC"/>
              <w:rPr>
                <w:ins w:id="437" w:author="5158183" w:date="2021-08-05T18:39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B7BA" w14:textId="77777777" w:rsidR="006F7064" w:rsidRPr="005D72E7" w:rsidRDefault="006F7064" w:rsidP="006F7064">
            <w:pPr>
              <w:pStyle w:val="TAC"/>
              <w:rPr>
                <w:ins w:id="438" w:author="5158183" w:date="2021-08-05T18:39:00Z"/>
                <w:rFonts w:eastAsia="PMingLiU"/>
              </w:rPr>
            </w:pPr>
          </w:p>
        </w:tc>
      </w:tr>
      <w:tr w:rsidR="006F7064" w:rsidRPr="005D72E7" w14:paraId="703D4BD9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DB1B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98D6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37AA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3A25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5890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685C5342" w14:textId="77777777" w:rsidTr="00B1617C">
        <w:trPr>
          <w:cantSplit/>
          <w:trHeight w:val="188"/>
          <w:jc w:val="center"/>
          <w:ins w:id="439" w:author="5158183" w:date="2021-08-05T18:3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65D2" w14:textId="2A89C374" w:rsidR="006F7064" w:rsidRPr="005D72E7" w:rsidRDefault="006F7064" w:rsidP="006F7064">
            <w:pPr>
              <w:pStyle w:val="TAL"/>
              <w:rPr>
                <w:ins w:id="440" w:author="5158183" w:date="2021-08-05T18:39:00Z"/>
              </w:rPr>
            </w:pPr>
            <w:ins w:id="441" w:author="5158183" w:date="2021-08-05T18:39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C_1A-19A-21A_n78(2A)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ED53" w14:textId="4D0EB996" w:rsidR="006F7064" w:rsidRPr="005D72E7" w:rsidRDefault="006F7064" w:rsidP="006F7064">
            <w:pPr>
              <w:pStyle w:val="TAC"/>
              <w:rPr>
                <w:ins w:id="442" w:author="5158183" w:date="2021-08-05T18:39:00Z"/>
                <w:rFonts w:eastAsia="PMingLiU"/>
                <w:lang w:eastAsia="ja-JP"/>
              </w:rPr>
            </w:pPr>
            <w:ins w:id="443" w:author="5158183" w:date="2021-08-05T18:39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604C" w14:textId="77777777" w:rsidR="006F7064" w:rsidRPr="005D72E7" w:rsidRDefault="006F7064" w:rsidP="006F7064">
            <w:pPr>
              <w:pStyle w:val="TAC"/>
              <w:rPr>
                <w:ins w:id="444" w:author="5158183" w:date="2021-08-05T18:39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009A" w14:textId="77777777" w:rsidR="006F7064" w:rsidRPr="005D72E7" w:rsidRDefault="006F7064" w:rsidP="006F7064">
            <w:pPr>
              <w:pStyle w:val="TAC"/>
              <w:rPr>
                <w:ins w:id="445" w:author="5158183" w:date="2021-08-05T18:39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E83D" w14:textId="77777777" w:rsidR="006F7064" w:rsidRPr="005D72E7" w:rsidRDefault="006F7064" w:rsidP="006F7064">
            <w:pPr>
              <w:pStyle w:val="TAC"/>
              <w:rPr>
                <w:ins w:id="446" w:author="5158183" w:date="2021-08-05T18:39:00Z"/>
                <w:rFonts w:eastAsia="PMingLiU"/>
              </w:rPr>
            </w:pPr>
          </w:p>
        </w:tc>
      </w:tr>
      <w:tr w:rsidR="006F7064" w:rsidRPr="005D72E7" w14:paraId="73942326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C53B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5CF3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B22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64C8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2931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0C0CAF6E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6DA8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7B74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FE89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F1A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069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400E9151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B5EC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09F5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D312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35ED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9D83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5FF1516C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AB64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E26F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49F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61F8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AD2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62926BDC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9518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9309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8787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15EB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A3FA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22161E73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C00C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6022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AEAD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F0C7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B22B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73D8FB24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DAF3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6674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6999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FD47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7FD0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26AAFBC0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9733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7AF0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02E3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6CB2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C546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7827EF24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CF1E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67A0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1AB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6DF8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9C90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2EB978F0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2613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7341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61FA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73BB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CAD0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2D6C7573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4DD4" w14:textId="77777777" w:rsidR="006F7064" w:rsidRPr="005D72E7" w:rsidRDefault="006F7064" w:rsidP="006F7064">
            <w:pPr>
              <w:pStyle w:val="TAL"/>
            </w:pPr>
            <w:r w:rsidRPr="005D72E7">
              <w:t>DC_2A-2A-14A-66A_n66A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9229" w14:textId="77777777" w:rsidR="006F7064" w:rsidRPr="005D72E7" w:rsidRDefault="006F7064" w:rsidP="006F7064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0810" w14:textId="77777777" w:rsidR="006F7064" w:rsidRPr="005D72E7" w:rsidRDefault="006F7064" w:rsidP="006F7064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0722" w14:textId="77777777" w:rsidR="006F7064" w:rsidRPr="005D72E7" w:rsidRDefault="006F7064" w:rsidP="006F7064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7B77" w14:textId="77777777" w:rsidR="006F7064" w:rsidRPr="005D72E7" w:rsidRDefault="006F7064" w:rsidP="006F7064">
            <w:pPr>
              <w:pStyle w:val="TAC"/>
            </w:pPr>
          </w:p>
        </w:tc>
      </w:tr>
      <w:tr w:rsidR="006F7064" w:rsidRPr="005D72E7" w14:paraId="607B0831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81DD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DC_2A-7A-7A-13A_n66A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C0E4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E137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D485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CE7B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04DACFCD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32E3" w14:textId="77777777" w:rsidR="006F7064" w:rsidRPr="005D72E7" w:rsidRDefault="006F7064" w:rsidP="006F7064">
            <w:pPr>
              <w:pStyle w:val="TAL"/>
            </w:pPr>
            <w:r w:rsidRPr="005D72E7">
              <w:rPr>
                <w:rFonts w:cs="CG Times (WN)"/>
              </w:rPr>
              <w:t>DC_2A-7A-7A-66A_n66A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2EAC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Courier New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27DF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5002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3DD5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36F10D01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A085" w14:textId="77777777" w:rsidR="006F7064" w:rsidRPr="005D72E7" w:rsidRDefault="006F7064" w:rsidP="006F7064">
            <w:pPr>
              <w:pStyle w:val="TAL"/>
            </w:pPr>
            <w:r w:rsidRPr="005D72E7">
              <w:rPr>
                <w:rFonts w:cs="Arial"/>
                <w:szCs w:val="18"/>
                <w:lang w:eastAsia="zh-CN"/>
              </w:rPr>
              <w:t>DC_2A-7A-7A-66A_n78A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FF3C" w14:textId="77777777" w:rsidR="006F7064" w:rsidRPr="005D72E7" w:rsidRDefault="006F7064" w:rsidP="006F706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705F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C29B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82D5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5021D41D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C14B" w14:textId="77777777" w:rsidR="006F7064" w:rsidRPr="005D72E7" w:rsidRDefault="006F7064" w:rsidP="006F70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D72E7">
              <w:rPr>
                <w:rFonts w:cs="CG Times (WN)"/>
              </w:rPr>
              <w:t>DC_2A-7A-13A_n66A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4399" w14:textId="77777777" w:rsidR="006F7064" w:rsidRPr="005D72E7" w:rsidRDefault="006F7064" w:rsidP="006F7064">
            <w:pPr>
              <w:pStyle w:val="TAC"/>
              <w:rPr>
                <w:lang w:eastAsia="zh-CN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06E4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4F83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4A00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61198531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4EF4" w14:textId="77777777" w:rsidR="006F7064" w:rsidRPr="005D72E7" w:rsidRDefault="006F7064" w:rsidP="006F70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D72E7">
              <w:rPr>
                <w:rFonts w:cs="CG Times (WN)"/>
              </w:rPr>
              <w:t>DC_2A-7A-66A_n66A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A822" w14:textId="77777777" w:rsidR="006F7064" w:rsidRPr="005D72E7" w:rsidRDefault="006F7064" w:rsidP="006F7064">
            <w:pPr>
              <w:pStyle w:val="TAC"/>
              <w:rPr>
                <w:lang w:eastAsia="zh-CN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CA63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0DFC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441B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4E46FF4A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8A49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DC_2A-7C-13A_n66A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20F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647D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DD7C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C239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2EB8876B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9A05" w14:textId="77777777" w:rsidR="006F7064" w:rsidRPr="005D72E7" w:rsidRDefault="006F7064" w:rsidP="006F7064">
            <w:pPr>
              <w:pStyle w:val="TAL"/>
            </w:pPr>
            <w:r w:rsidRPr="005D72E7">
              <w:t>DC_2A-7C-66A_n66A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705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DCF1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740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02BB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19CD06BE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D249" w14:textId="77777777" w:rsidR="006F7064" w:rsidRPr="005D72E7" w:rsidRDefault="006F7064" w:rsidP="006F7064">
            <w:pPr>
              <w:pStyle w:val="TAL"/>
            </w:pPr>
            <w:r w:rsidRPr="005D72E7">
              <w:rPr>
                <w:rFonts w:cs="Arial"/>
                <w:szCs w:val="18"/>
                <w:lang w:eastAsia="zh-CN"/>
              </w:rPr>
              <w:t>DC_2A-7C-66A_n78A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201F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2ACA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65F1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13C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75F78E88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667C" w14:textId="77777777" w:rsidR="006F7064" w:rsidRPr="005D72E7" w:rsidRDefault="006F7064" w:rsidP="006F7064">
            <w:pPr>
              <w:pStyle w:val="TAL"/>
            </w:pPr>
            <w:r w:rsidRPr="005D72E7">
              <w:t>DC_2A-14A-66A_n2A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9D7B" w14:textId="77777777" w:rsidR="006F7064" w:rsidRPr="005D72E7" w:rsidRDefault="006F7064" w:rsidP="006F7064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49E1" w14:textId="77777777" w:rsidR="006F7064" w:rsidRPr="005D72E7" w:rsidRDefault="006F7064" w:rsidP="006F7064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208C" w14:textId="77777777" w:rsidR="006F7064" w:rsidRPr="005D72E7" w:rsidRDefault="006F7064" w:rsidP="006F7064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C3C" w14:textId="77777777" w:rsidR="006F7064" w:rsidRPr="005D72E7" w:rsidRDefault="006F7064" w:rsidP="006F7064">
            <w:pPr>
              <w:pStyle w:val="TAC"/>
            </w:pPr>
          </w:p>
        </w:tc>
      </w:tr>
      <w:tr w:rsidR="006F7064" w:rsidRPr="005D72E7" w14:paraId="575B11FB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F776" w14:textId="77777777" w:rsidR="006F7064" w:rsidRPr="005D72E7" w:rsidRDefault="006F7064" w:rsidP="006F7064">
            <w:pPr>
              <w:pStyle w:val="TAL"/>
            </w:pPr>
            <w:r w:rsidRPr="005D72E7">
              <w:t>DC_2A-14A-66A_n66A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2DAD" w14:textId="77777777" w:rsidR="006F7064" w:rsidRPr="005D72E7" w:rsidRDefault="006F7064" w:rsidP="006F7064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2E74" w14:textId="77777777" w:rsidR="006F7064" w:rsidRPr="005D72E7" w:rsidRDefault="006F7064" w:rsidP="006F7064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BB22" w14:textId="77777777" w:rsidR="006F7064" w:rsidRPr="005D72E7" w:rsidRDefault="006F7064" w:rsidP="006F7064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DA85" w14:textId="77777777" w:rsidR="006F7064" w:rsidRPr="005D72E7" w:rsidRDefault="006F7064" w:rsidP="006F7064">
            <w:pPr>
              <w:pStyle w:val="TAC"/>
            </w:pPr>
          </w:p>
        </w:tc>
      </w:tr>
      <w:tr w:rsidR="006F7064" w:rsidRPr="005D72E7" w14:paraId="36117B0D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B913" w14:textId="77777777" w:rsidR="006F7064" w:rsidRPr="005D72E7" w:rsidRDefault="006F7064" w:rsidP="006F7064">
            <w:pPr>
              <w:pStyle w:val="TAL"/>
            </w:pPr>
            <w:r w:rsidRPr="005D72E7">
              <w:t>DC_2A-14A-66A-66A_n2A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0782" w14:textId="77777777" w:rsidR="006F7064" w:rsidRPr="005D72E7" w:rsidRDefault="006F7064" w:rsidP="006F7064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FEDC" w14:textId="77777777" w:rsidR="006F7064" w:rsidRPr="005D72E7" w:rsidRDefault="006F7064" w:rsidP="006F7064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28D8" w14:textId="77777777" w:rsidR="006F7064" w:rsidRPr="005D72E7" w:rsidRDefault="006F7064" w:rsidP="006F7064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C807" w14:textId="77777777" w:rsidR="006F7064" w:rsidRPr="005D72E7" w:rsidRDefault="006F7064" w:rsidP="006F7064">
            <w:pPr>
              <w:pStyle w:val="TAC"/>
            </w:pPr>
          </w:p>
        </w:tc>
      </w:tr>
      <w:tr w:rsidR="006F7064" w:rsidRPr="005D72E7" w14:paraId="3D39E7F7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8A3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DC_2A-66A-(n)71AA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FA07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BF33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ED81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FE0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41D28212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D349" w14:textId="77777777" w:rsidR="006F7064" w:rsidRPr="005D72E7" w:rsidRDefault="006F7064" w:rsidP="006F7064">
            <w:pPr>
              <w:pStyle w:val="TAL"/>
            </w:pPr>
            <w:r w:rsidRPr="005D72E7">
              <w:t>DC_3A-7A-20A_n1A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7F39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702C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FFE2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47E8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79E16FB4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D0DE" w14:textId="77777777" w:rsidR="006F7064" w:rsidRPr="005D72E7" w:rsidRDefault="006F7064" w:rsidP="006F7064">
            <w:pPr>
              <w:pStyle w:val="TAL"/>
            </w:pPr>
            <w:r w:rsidRPr="005D72E7">
              <w:t>DC_3A-7A-20A_n78A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B6CE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D4BA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BFE2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128C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30CCF228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4D57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F3AC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AFF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067D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B8AF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2D25EA" w:rsidRPr="005D72E7" w14:paraId="01BECC80" w14:textId="77777777" w:rsidTr="00B1617C">
        <w:trPr>
          <w:cantSplit/>
          <w:trHeight w:val="188"/>
          <w:jc w:val="center"/>
          <w:ins w:id="447" w:author="MasterUser" w:date="2021-08-06T23:1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DA6D" w14:textId="25844266" w:rsidR="002D25EA" w:rsidRPr="005D72E7" w:rsidRDefault="002D25EA" w:rsidP="006F7064">
            <w:pPr>
              <w:pStyle w:val="TAL"/>
              <w:rPr>
                <w:ins w:id="448" w:author="MasterUser" w:date="2021-08-06T23:19:00Z"/>
              </w:rPr>
            </w:pPr>
            <w:ins w:id="449" w:author="MasterUser" w:date="2021-08-06T23:19:00Z">
              <w:r w:rsidRPr="00494CCD">
                <w:t>DC_3A-19A_n1A-n78A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377B" w14:textId="4465AC94" w:rsidR="002D25EA" w:rsidRPr="005D72E7" w:rsidRDefault="002D25EA" w:rsidP="006F7064">
            <w:pPr>
              <w:pStyle w:val="TAC"/>
              <w:rPr>
                <w:ins w:id="450" w:author="MasterUser" w:date="2021-08-06T23:19:00Z"/>
                <w:rFonts w:eastAsia="PMingLiU"/>
                <w:lang w:eastAsia="ja-JP"/>
              </w:rPr>
            </w:pPr>
            <w:ins w:id="451" w:author="MasterUser" w:date="2021-08-06T23:41:00Z">
              <w:r w:rsidRPr="00A3431A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1FC9" w14:textId="77777777" w:rsidR="002D25EA" w:rsidRPr="005D72E7" w:rsidRDefault="002D25EA" w:rsidP="006F7064">
            <w:pPr>
              <w:pStyle w:val="TAC"/>
              <w:rPr>
                <w:ins w:id="452" w:author="MasterUser" w:date="2021-08-06T23:19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1B0B" w14:textId="77777777" w:rsidR="002D25EA" w:rsidRPr="005D72E7" w:rsidRDefault="002D25EA" w:rsidP="006F7064">
            <w:pPr>
              <w:pStyle w:val="TAC"/>
              <w:rPr>
                <w:ins w:id="453" w:author="MasterUser" w:date="2021-08-06T23:19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313E" w14:textId="77777777" w:rsidR="002D25EA" w:rsidRPr="005D72E7" w:rsidRDefault="002D25EA" w:rsidP="006F7064">
            <w:pPr>
              <w:pStyle w:val="TAC"/>
              <w:rPr>
                <w:ins w:id="454" w:author="MasterUser" w:date="2021-08-06T23:19:00Z"/>
                <w:rFonts w:eastAsia="PMingLiU"/>
              </w:rPr>
            </w:pPr>
          </w:p>
        </w:tc>
      </w:tr>
      <w:tr w:rsidR="002D25EA" w:rsidRPr="005D72E7" w14:paraId="1620F598" w14:textId="77777777" w:rsidTr="00B1617C">
        <w:trPr>
          <w:cantSplit/>
          <w:trHeight w:val="188"/>
          <w:jc w:val="center"/>
          <w:ins w:id="455" w:author="MasterUser" w:date="2021-08-06T23:1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920D" w14:textId="722D2F39" w:rsidR="002D25EA" w:rsidRPr="00494CCD" w:rsidRDefault="002D25EA" w:rsidP="006F7064">
            <w:pPr>
              <w:pStyle w:val="TAL"/>
              <w:rPr>
                <w:ins w:id="456" w:author="MasterUser" w:date="2021-08-06T23:19:00Z"/>
              </w:rPr>
            </w:pPr>
            <w:ins w:id="457" w:author="MasterUser" w:date="2021-08-06T23:20:00Z">
              <w:r w:rsidRPr="00494CCD">
                <w:t>DC_3A-19A_n1A-n79A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ECF7" w14:textId="0B9A863B" w:rsidR="002D25EA" w:rsidRPr="005D72E7" w:rsidRDefault="002D25EA" w:rsidP="006F7064">
            <w:pPr>
              <w:pStyle w:val="TAC"/>
              <w:rPr>
                <w:ins w:id="458" w:author="MasterUser" w:date="2021-08-06T23:19:00Z"/>
                <w:rFonts w:eastAsia="PMingLiU"/>
                <w:lang w:eastAsia="ja-JP"/>
              </w:rPr>
            </w:pPr>
            <w:ins w:id="459" w:author="MasterUser" w:date="2021-08-06T23:41:00Z">
              <w:r w:rsidRPr="00A3431A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9D51" w14:textId="77777777" w:rsidR="002D25EA" w:rsidRPr="005D72E7" w:rsidRDefault="002D25EA" w:rsidP="006F7064">
            <w:pPr>
              <w:pStyle w:val="TAC"/>
              <w:rPr>
                <w:ins w:id="460" w:author="MasterUser" w:date="2021-08-06T23:19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013F" w14:textId="77777777" w:rsidR="002D25EA" w:rsidRPr="005D72E7" w:rsidRDefault="002D25EA" w:rsidP="006F7064">
            <w:pPr>
              <w:pStyle w:val="TAC"/>
              <w:rPr>
                <w:ins w:id="461" w:author="MasterUser" w:date="2021-08-06T23:19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990A" w14:textId="77777777" w:rsidR="002D25EA" w:rsidRPr="005D72E7" w:rsidRDefault="002D25EA" w:rsidP="006F7064">
            <w:pPr>
              <w:pStyle w:val="TAC"/>
              <w:rPr>
                <w:ins w:id="462" w:author="MasterUser" w:date="2021-08-06T23:19:00Z"/>
                <w:rFonts w:eastAsia="PMingLiU"/>
              </w:rPr>
            </w:pPr>
          </w:p>
        </w:tc>
      </w:tr>
      <w:tr w:rsidR="006F7064" w:rsidRPr="005D72E7" w14:paraId="57068747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C78A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DF42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D6EC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DD98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0375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05D7FE92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9E96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BAA1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A009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422D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8813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2D25EA" w:rsidRPr="005D72E7" w14:paraId="46BA9520" w14:textId="77777777" w:rsidTr="00B1617C">
        <w:trPr>
          <w:cantSplit/>
          <w:trHeight w:val="188"/>
          <w:jc w:val="center"/>
          <w:ins w:id="463" w:author="MasterUser" w:date="2021-08-06T23:2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7EEC" w14:textId="39CA9D01" w:rsidR="002D25EA" w:rsidRPr="005D72E7" w:rsidRDefault="002D25EA" w:rsidP="006F7064">
            <w:pPr>
              <w:pStyle w:val="TAL"/>
              <w:rPr>
                <w:ins w:id="464" w:author="MasterUser" w:date="2021-08-06T23:23:00Z"/>
              </w:rPr>
            </w:pPr>
            <w:ins w:id="465" w:author="MasterUser" w:date="2021-08-06T23:23:00Z">
              <w:r w:rsidRPr="00494CCD">
                <w:t>DC_3A-19A-42A_n1A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FD0C" w14:textId="399662DF" w:rsidR="002D25EA" w:rsidRPr="005D72E7" w:rsidRDefault="002D25EA" w:rsidP="006F7064">
            <w:pPr>
              <w:pStyle w:val="TAC"/>
              <w:rPr>
                <w:ins w:id="466" w:author="MasterUser" w:date="2021-08-06T23:23:00Z"/>
                <w:rFonts w:eastAsia="PMingLiU"/>
                <w:lang w:eastAsia="ja-JP"/>
              </w:rPr>
            </w:pPr>
            <w:ins w:id="467" w:author="MasterUser" w:date="2021-08-06T23:41:00Z">
              <w:r w:rsidRPr="00887A53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A2FC" w14:textId="77777777" w:rsidR="002D25EA" w:rsidRPr="005D72E7" w:rsidRDefault="002D25EA" w:rsidP="006F7064">
            <w:pPr>
              <w:pStyle w:val="TAC"/>
              <w:rPr>
                <w:ins w:id="468" w:author="MasterUser" w:date="2021-08-06T23:2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470F" w14:textId="77777777" w:rsidR="002D25EA" w:rsidRPr="005D72E7" w:rsidRDefault="002D25EA" w:rsidP="006F7064">
            <w:pPr>
              <w:pStyle w:val="TAC"/>
              <w:rPr>
                <w:ins w:id="469" w:author="MasterUser" w:date="2021-08-06T23:2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D60E" w14:textId="77777777" w:rsidR="002D25EA" w:rsidRPr="005D72E7" w:rsidRDefault="002D25EA" w:rsidP="006F7064">
            <w:pPr>
              <w:pStyle w:val="TAC"/>
              <w:rPr>
                <w:ins w:id="470" w:author="MasterUser" w:date="2021-08-06T23:23:00Z"/>
                <w:rFonts w:eastAsia="PMingLiU"/>
              </w:rPr>
            </w:pPr>
          </w:p>
        </w:tc>
      </w:tr>
      <w:tr w:rsidR="002D25EA" w:rsidRPr="005D72E7" w14:paraId="22452531" w14:textId="77777777" w:rsidTr="00B1617C">
        <w:trPr>
          <w:cantSplit/>
          <w:trHeight w:val="188"/>
          <w:jc w:val="center"/>
          <w:ins w:id="471" w:author="MasterUser" w:date="2021-08-06T23:2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1C06" w14:textId="374CFEF4" w:rsidR="002D25EA" w:rsidRPr="00494CCD" w:rsidRDefault="002D25EA" w:rsidP="006F7064">
            <w:pPr>
              <w:pStyle w:val="TAL"/>
              <w:rPr>
                <w:ins w:id="472" w:author="MasterUser" w:date="2021-08-06T23:23:00Z"/>
              </w:rPr>
            </w:pPr>
            <w:ins w:id="473" w:author="MasterUser" w:date="2021-08-06T23:23:00Z">
              <w:r>
                <w:t>DC_3A-19A-42</w:t>
              </w:r>
              <w:r>
                <w:rPr>
                  <w:rFonts w:hint="eastAsia"/>
                  <w:lang w:eastAsia="ja-JP"/>
                </w:rPr>
                <w:t>C</w:t>
              </w:r>
              <w:r w:rsidRPr="00494CCD">
                <w:t>_n1A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D5C4" w14:textId="595BC7B2" w:rsidR="002D25EA" w:rsidRPr="005D72E7" w:rsidRDefault="002D25EA" w:rsidP="006F7064">
            <w:pPr>
              <w:pStyle w:val="TAC"/>
              <w:rPr>
                <w:ins w:id="474" w:author="MasterUser" w:date="2021-08-06T23:23:00Z"/>
                <w:rFonts w:eastAsia="PMingLiU"/>
                <w:lang w:eastAsia="ja-JP"/>
              </w:rPr>
            </w:pPr>
            <w:ins w:id="475" w:author="MasterUser" w:date="2021-08-06T23:41:00Z">
              <w:r w:rsidRPr="00887A53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93E6" w14:textId="77777777" w:rsidR="002D25EA" w:rsidRPr="005D72E7" w:rsidRDefault="002D25EA" w:rsidP="006F7064">
            <w:pPr>
              <w:pStyle w:val="TAC"/>
              <w:rPr>
                <w:ins w:id="476" w:author="MasterUser" w:date="2021-08-06T23:2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B446" w14:textId="77777777" w:rsidR="002D25EA" w:rsidRPr="005D72E7" w:rsidRDefault="002D25EA" w:rsidP="006F7064">
            <w:pPr>
              <w:pStyle w:val="TAC"/>
              <w:rPr>
                <w:ins w:id="477" w:author="MasterUser" w:date="2021-08-06T23:2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B37A" w14:textId="77777777" w:rsidR="002D25EA" w:rsidRPr="005D72E7" w:rsidRDefault="002D25EA" w:rsidP="006F7064">
            <w:pPr>
              <w:pStyle w:val="TAC"/>
              <w:rPr>
                <w:ins w:id="478" w:author="MasterUser" w:date="2021-08-06T23:23:00Z"/>
                <w:rFonts w:eastAsia="PMingLiU"/>
              </w:rPr>
            </w:pPr>
          </w:p>
        </w:tc>
      </w:tr>
      <w:tr w:rsidR="006F7064" w:rsidRPr="005D72E7" w14:paraId="59E3CAB9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ED52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4B2A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6512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4313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FA16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17DD42DA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05E8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61EE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E0B2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E29C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3B43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35E22258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5095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1E21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7BBA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8110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0B46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69D31166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05D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9F48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82A5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C697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4FBF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2881A27D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6D0A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038E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4024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91F3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EE44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2D25EA" w:rsidRPr="005D72E7" w14:paraId="0A5F8BE9" w14:textId="77777777" w:rsidTr="00B1617C">
        <w:trPr>
          <w:cantSplit/>
          <w:trHeight w:val="188"/>
          <w:jc w:val="center"/>
          <w:ins w:id="479" w:author="MasterUser" w:date="2021-08-06T23:2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106D" w14:textId="039887AE" w:rsidR="002D25EA" w:rsidRPr="005D72E7" w:rsidRDefault="002D25EA" w:rsidP="006F7064">
            <w:pPr>
              <w:pStyle w:val="TAL"/>
              <w:rPr>
                <w:ins w:id="480" w:author="MasterUser" w:date="2021-08-06T23:23:00Z"/>
              </w:rPr>
            </w:pPr>
            <w:ins w:id="481" w:author="MasterUser" w:date="2021-08-06T23:23:00Z">
              <w:r w:rsidRPr="00494CCD">
                <w:t>DC_3A-21A_n1A-n78A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03DC" w14:textId="5AA2D8C6" w:rsidR="002D25EA" w:rsidRPr="005D72E7" w:rsidRDefault="002D25EA" w:rsidP="006F7064">
            <w:pPr>
              <w:pStyle w:val="TAC"/>
              <w:rPr>
                <w:ins w:id="482" w:author="MasterUser" w:date="2021-08-06T23:23:00Z"/>
                <w:rFonts w:eastAsia="PMingLiU"/>
                <w:lang w:eastAsia="ja-JP"/>
              </w:rPr>
            </w:pPr>
            <w:ins w:id="483" w:author="MasterUser" w:date="2021-08-06T23:41:00Z">
              <w:r w:rsidRPr="0022388C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D5BA" w14:textId="77777777" w:rsidR="002D25EA" w:rsidRPr="005D72E7" w:rsidRDefault="002D25EA" w:rsidP="006F7064">
            <w:pPr>
              <w:pStyle w:val="TAC"/>
              <w:rPr>
                <w:ins w:id="484" w:author="MasterUser" w:date="2021-08-06T23:2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335C" w14:textId="77777777" w:rsidR="002D25EA" w:rsidRPr="005D72E7" w:rsidRDefault="002D25EA" w:rsidP="006F7064">
            <w:pPr>
              <w:pStyle w:val="TAC"/>
              <w:rPr>
                <w:ins w:id="485" w:author="MasterUser" w:date="2021-08-06T23:2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4C0" w14:textId="77777777" w:rsidR="002D25EA" w:rsidRPr="005D72E7" w:rsidRDefault="002D25EA" w:rsidP="006F7064">
            <w:pPr>
              <w:pStyle w:val="TAC"/>
              <w:rPr>
                <w:ins w:id="486" w:author="MasterUser" w:date="2021-08-06T23:23:00Z"/>
                <w:rFonts w:eastAsia="PMingLiU"/>
              </w:rPr>
            </w:pPr>
          </w:p>
        </w:tc>
      </w:tr>
      <w:tr w:rsidR="002D25EA" w:rsidRPr="005D72E7" w14:paraId="0539967E" w14:textId="77777777" w:rsidTr="00B1617C">
        <w:trPr>
          <w:cantSplit/>
          <w:trHeight w:val="188"/>
          <w:jc w:val="center"/>
          <w:ins w:id="487" w:author="MasterUser" w:date="2021-08-06T23:2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83C1" w14:textId="6A541657" w:rsidR="002D25EA" w:rsidRPr="00494CCD" w:rsidRDefault="002D25EA" w:rsidP="006F7064">
            <w:pPr>
              <w:pStyle w:val="TAL"/>
              <w:rPr>
                <w:ins w:id="488" w:author="MasterUser" w:date="2021-08-06T23:24:00Z"/>
              </w:rPr>
            </w:pPr>
            <w:ins w:id="489" w:author="MasterUser" w:date="2021-08-06T23:24:00Z">
              <w:r w:rsidRPr="00494CCD">
                <w:t>DC_3A-21A_n1A-n79A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5730" w14:textId="3462F9F3" w:rsidR="002D25EA" w:rsidRPr="005D72E7" w:rsidRDefault="002D25EA" w:rsidP="006F7064">
            <w:pPr>
              <w:pStyle w:val="TAC"/>
              <w:rPr>
                <w:ins w:id="490" w:author="MasterUser" w:date="2021-08-06T23:24:00Z"/>
                <w:rFonts w:eastAsia="PMingLiU"/>
                <w:lang w:eastAsia="ja-JP"/>
              </w:rPr>
            </w:pPr>
            <w:ins w:id="491" w:author="MasterUser" w:date="2021-08-06T23:41:00Z">
              <w:r w:rsidRPr="0022388C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7845" w14:textId="77777777" w:rsidR="002D25EA" w:rsidRPr="005D72E7" w:rsidRDefault="002D25EA" w:rsidP="006F7064">
            <w:pPr>
              <w:pStyle w:val="TAC"/>
              <w:rPr>
                <w:ins w:id="492" w:author="MasterUser" w:date="2021-08-06T23:24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D2DF" w14:textId="77777777" w:rsidR="002D25EA" w:rsidRPr="005D72E7" w:rsidRDefault="002D25EA" w:rsidP="006F7064">
            <w:pPr>
              <w:pStyle w:val="TAC"/>
              <w:rPr>
                <w:ins w:id="493" w:author="MasterUser" w:date="2021-08-06T23:24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8CC2" w14:textId="77777777" w:rsidR="002D25EA" w:rsidRPr="005D72E7" w:rsidRDefault="002D25EA" w:rsidP="006F7064">
            <w:pPr>
              <w:pStyle w:val="TAC"/>
              <w:rPr>
                <w:ins w:id="494" w:author="MasterUser" w:date="2021-08-06T23:24:00Z"/>
                <w:rFonts w:eastAsia="PMingLiU"/>
              </w:rPr>
            </w:pPr>
          </w:p>
        </w:tc>
      </w:tr>
      <w:tr w:rsidR="006F7064" w:rsidRPr="005D72E7" w14:paraId="3291C7FA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4B96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797C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422C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4755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79CF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517E045B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A21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D254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BF26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FE74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8653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0DF4799D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79B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0943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3504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C6F2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32B8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77E803AE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3B6C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91B4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566C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3144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FB35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2D25EA" w:rsidRPr="005D72E7" w14:paraId="5FD99DBA" w14:textId="77777777" w:rsidTr="00B1617C">
        <w:trPr>
          <w:cantSplit/>
          <w:trHeight w:val="188"/>
          <w:jc w:val="center"/>
          <w:ins w:id="495" w:author="MasterUser" w:date="2021-08-06T23:2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1414" w14:textId="4E6A495C" w:rsidR="002D25EA" w:rsidRPr="005D72E7" w:rsidRDefault="002D25EA" w:rsidP="006F7064">
            <w:pPr>
              <w:pStyle w:val="TAL"/>
              <w:rPr>
                <w:ins w:id="496" w:author="MasterUser" w:date="2021-08-06T23:24:00Z"/>
              </w:rPr>
            </w:pPr>
            <w:ins w:id="497" w:author="MasterUser" w:date="2021-08-06T23:24:00Z">
              <w:r w:rsidRPr="00494CCD">
                <w:t>DC_3A-42A_n1A-n78A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21F9" w14:textId="1A509F34" w:rsidR="002D25EA" w:rsidRPr="005D72E7" w:rsidRDefault="002D25EA" w:rsidP="006F7064">
            <w:pPr>
              <w:pStyle w:val="TAC"/>
              <w:rPr>
                <w:ins w:id="498" w:author="MasterUser" w:date="2021-08-06T23:24:00Z"/>
                <w:rFonts w:eastAsia="PMingLiU"/>
                <w:lang w:eastAsia="ja-JP"/>
              </w:rPr>
            </w:pPr>
            <w:ins w:id="499" w:author="MasterUser" w:date="2021-08-06T23:41:00Z">
              <w:r w:rsidRPr="003934E9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3E13" w14:textId="77777777" w:rsidR="002D25EA" w:rsidRPr="005D72E7" w:rsidRDefault="002D25EA" w:rsidP="006F7064">
            <w:pPr>
              <w:pStyle w:val="TAC"/>
              <w:rPr>
                <w:ins w:id="500" w:author="MasterUser" w:date="2021-08-06T23:24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8F8" w14:textId="77777777" w:rsidR="002D25EA" w:rsidRPr="005D72E7" w:rsidRDefault="002D25EA" w:rsidP="006F7064">
            <w:pPr>
              <w:pStyle w:val="TAC"/>
              <w:rPr>
                <w:ins w:id="501" w:author="MasterUser" w:date="2021-08-06T23:24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424F" w14:textId="77777777" w:rsidR="002D25EA" w:rsidRPr="005D72E7" w:rsidRDefault="002D25EA" w:rsidP="006F7064">
            <w:pPr>
              <w:pStyle w:val="TAC"/>
              <w:rPr>
                <w:ins w:id="502" w:author="MasterUser" w:date="2021-08-06T23:24:00Z"/>
                <w:rFonts w:eastAsia="PMingLiU"/>
              </w:rPr>
            </w:pPr>
          </w:p>
        </w:tc>
      </w:tr>
      <w:tr w:rsidR="002D25EA" w:rsidRPr="005D72E7" w14:paraId="645A0935" w14:textId="77777777" w:rsidTr="00B1617C">
        <w:trPr>
          <w:cantSplit/>
          <w:trHeight w:val="188"/>
          <w:jc w:val="center"/>
          <w:ins w:id="503" w:author="MasterUser" w:date="2021-08-06T23:2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B198" w14:textId="618B4B8D" w:rsidR="002D25EA" w:rsidRPr="005D72E7" w:rsidRDefault="002D25EA" w:rsidP="006F7064">
            <w:pPr>
              <w:pStyle w:val="TAL"/>
              <w:rPr>
                <w:ins w:id="504" w:author="MasterUser" w:date="2021-08-06T23:24:00Z"/>
              </w:rPr>
            </w:pPr>
            <w:ins w:id="505" w:author="MasterUser" w:date="2021-08-06T23:25:00Z">
              <w:r w:rsidRPr="00494CCD">
                <w:t>DC_3A-42C_n1A-n78A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C54C" w14:textId="21F85633" w:rsidR="002D25EA" w:rsidRPr="005D72E7" w:rsidRDefault="002D25EA" w:rsidP="006F7064">
            <w:pPr>
              <w:pStyle w:val="TAC"/>
              <w:rPr>
                <w:ins w:id="506" w:author="MasterUser" w:date="2021-08-06T23:24:00Z"/>
                <w:rFonts w:eastAsia="PMingLiU"/>
                <w:lang w:eastAsia="ja-JP"/>
              </w:rPr>
            </w:pPr>
            <w:ins w:id="507" w:author="MasterUser" w:date="2021-08-06T23:41:00Z">
              <w:r w:rsidRPr="003934E9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CD7A" w14:textId="77777777" w:rsidR="002D25EA" w:rsidRPr="005D72E7" w:rsidRDefault="002D25EA" w:rsidP="006F7064">
            <w:pPr>
              <w:pStyle w:val="TAC"/>
              <w:rPr>
                <w:ins w:id="508" w:author="MasterUser" w:date="2021-08-06T23:24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522" w14:textId="77777777" w:rsidR="002D25EA" w:rsidRPr="005D72E7" w:rsidRDefault="002D25EA" w:rsidP="006F7064">
            <w:pPr>
              <w:pStyle w:val="TAC"/>
              <w:rPr>
                <w:ins w:id="509" w:author="MasterUser" w:date="2021-08-06T23:24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2B96" w14:textId="77777777" w:rsidR="002D25EA" w:rsidRPr="005D72E7" w:rsidRDefault="002D25EA" w:rsidP="006F7064">
            <w:pPr>
              <w:pStyle w:val="TAC"/>
              <w:rPr>
                <w:ins w:id="510" w:author="MasterUser" w:date="2021-08-06T23:24:00Z"/>
                <w:rFonts w:eastAsia="PMingLiU"/>
              </w:rPr>
            </w:pPr>
          </w:p>
        </w:tc>
      </w:tr>
      <w:tr w:rsidR="002D25EA" w:rsidRPr="005D72E7" w14:paraId="6EDC6717" w14:textId="77777777" w:rsidTr="00B1617C">
        <w:trPr>
          <w:cantSplit/>
          <w:trHeight w:val="188"/>
          <w:jc w:val="center"/>
          <w:ins w:id="511" w:author="MasterUser" w:date="2021-08-06T23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1D6B" w14:textId="638FADAA" w:rsidR="002D25EA" w:rsidRPr="00494CCD" w:rsidRDefault="002D25EA" w:rsidP="006F7064">
            <w:pPr>
              <w:pStyle w:val="TAL"/>
              <w:rPr>
                <w:ins w:id="512" w:author="MasterUser" w:date="2021-08-06T23:25:00Z"/>
              </w:rPr>
            </w:pPr>
            <w:ins w:id="513" w:author="MasterUser" w:date="2021-08-06T23:25:00Z">
              <w:r w:rsidRPr="00494CCD">
                <w:t>DC_3A-42A_n1A-n79A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59CD" w14:textId="4F0FA0DE" w:rsidR="002D25EA" w:rsidRPr="005D72E7" w:rsidRDefault="002D25EA" w:rsidP="006F7064">
            <w:pPr>
              <w:pStyle w:val="TAC"/>
              <w:rPr>
                <w:ins w:id="514" w:author="MasterUser" w:date="2021-08-06T23:25:00Z"/>
                <w:rFonts w:eastAsia="PMingLiU"/>
                <w:lang w:eastAsia="ja-JP"/>
              </w:rPr>
            </w:pPr>
            <w:ins w:id="515" w:author="MasterUser" w:date="2021-08-06T23:41:00Z">
              <w:r w:rsidRPr="003934E9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F5B3" w14:textId="77777777" w:rsidR="002D25EA" w:rsidRPr="005D72E7" w:rsidRDefault="002D25EA" w:rsidP="006F7064">
            <w:pPr>
              <w:pStyle w:val="TAC"/>
              <w:rPr>
                <w:ins w:id="516" w:author="MasterUser" w:date="2021-08-06T23:25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A0E7" w14:textId="77777777" w:rsidR="002D25EA" w:rsidRPr="005D72E7" w:rsidRDefault="002D25EA" w:rsidP="006F7064">
            <w:pPr>
              <w:pStyle w:val="TAC"/>
              <w:rPr>
                <w:ins w:id="517" w:author="MasterUser" w:date="2021-08-06T23:25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A5B2" w14:textId="77777777" w:rsidR="002D25EA" w:rsidRPr="005D72E7" w:rsidRDefault="002D25EA" w:rsidP="006F7064">
            <w:pPr>
              <w:pStyle w:val="TAC"/>
              <w:rPr>
                <w:ins w:id="518" w:author="MasterUser" w:date="2021-08-06T23:25:00Z"/>
                <w:rFonts w:eastAsia="PMingLiU"/>
              </w:rPr>
            </w:pPr>
          </w:p>
        </w:tc>
      </w:tr>
      <w:tr w:rsidR="002D25EA" w:rsidRPr="005D72E7" w14:paraId="45D8B804" w14:textId="77777777" w:rsidTr="00B1617C">
        <w:trPr>
          <w:cantSplit/>
          <w:trHeight w:val="188"/>
          <w:jc w:val="center"/>
          <w:ins w:id="519" w:author="MasterUser" w:date="2021-08-06T23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D942" w14:textId="52D7F180" w:rsidR="002D25EA" w:rsidRPr="00494CCD" w:rsidRDefault="002D25EA" w:rsidP="006F7064">
            <w:pPr>
              <w:pStyle w:val="TAL"/>
              <w:rPr>
                <w:ins w:id="520" w:author="MasterUser" w:date="2021-08-06T23:25:00Z"/>
              </w:rPr>
            </w:pPr>
            <w:ins w:id="521" w:author="MasterUser" w:date="2021-08-06T23:25:00Z">
              <w:r w:rsidRPr="00494CCD">
                <w:t>DC_3A-42C_n1A-n79A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88A0" w14:textId="259B4349" w:rsidR="002D25EA" w:rsidRPr="005D72E7" w:rsidRDefault="002D25EA" w:rsidP="006F7064">
            <w:pPr>
              <w:pStyle w:val="TAC"/>
              <w:rPr>
                <w:ins w:id="522" w:author="MasterUser" w:date="2021-08-06T23:25:00Z"/>
                <w:rFonts w:eastAsia="PMingLiU"/>
                <w:lang w:eastAsia="ja-JP"/>
              </w:rPr>
            </w:pPr>
            <w:ins w:id="523" w:author="MasterUser" w:date="2021-08-06T23:41:00Z">
              <w:r w:rsidRPr="003934E9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3F2F" w14:textId="77777777" w:rsidR="002D25EA" w:rsidRPr="005D72E7" w:rsidRDefault="002D25EA" w:rsidP="006F7064">
            <w:pPr>
              <w:pStyle w:val="TAC"/>
              <w:rPr>
                <w:ins w:id="524" w:author="MasterUser" w:date="2021-08-06T23:25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DED7" w14:textId="77777777" w:rsidR="002D25EA" w:rsidRPr="005D72E7" w:rsidRDefault="002D25EA" w:rsidP="006F7064">
            <w:pPr>
              <w:pStyle w:val="TAC"/>
              <w:rPr>
                <w:ins w:id="525" w:author="MasterUser" w:date="2021-08-06T23:25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C62F" w14:textId="77777777" w:rsidR="002D25EA" w:rsidRPr="005D72E7" w:rsidRDefault="002D25EA" w:rsidP="006F7064">
            <w:pPr>
              <w:pStyle w:val="TAC"/>
              <w:rPr>
                <w:ins w:id="526" w:author="MasterUser" w:date="2021-08-06T23:25:00Z"/>
                <w:rFonts w:eastAsia="PMingLiU"/>
              </w:rPr>
            </w:pPr>
          </w:p>
        </w:tc>
      </w:tr>
      <w:tr w:rsidR="006F7064" w:rsidRPr="005D72E7" w14:paraId="2119F66B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2BEA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73AA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41C9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DC5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7890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2D25EA" w:rsidRPr="005D72E7" w14:paraId="2A502784" w14:textId="77777777" w:rsidTr="00B1617C">
        <w:trPr>
          <w:cantSplit/>
          <w:trHeight w:val="188"/>
          <w:jc w:val="center"/>
          <w:ins w:id="527" w:author="MasterUser" w:date="2021-08-06T23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EBFD" w14:textId="3E42E7AD" w:rsidR="002D25EA" w:rsidRPr="005D72E7" w:rsidRDefault="002D25EA" w:rsidP="006F7064">
            <w:pPr>
              <w:pStyle w:val="TAL"/>
              <w:rPr>
                <w:ins w:id="528" w:author="MasterUser" w:date="2021-08-06T23:25:00Z"/>
              </w:rPr>
            </w:pPr>
            <w:ins w:id="529" w:author="MasterUser" w:date="2021-08-06T23:25:00Z">
              <w:r w:rsidRPr="00494CCD">
                <w:t>DC_19A-21A_n1A-n78A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394E" w14:textId="763D2639" w:rsidR="002D25EA" w:rsidRPr="005D72E7" w:rsidRDefault="002D25EA" w:rsidP="006F7064">
            <w:pPr>
              <w:pStyle w:val="TAC"/>
              <w:rPr>
                <w:ins w:id="530" w:author="MasterUser" w:date="2021-08-06T23:25:00Z"/>
                <w:rFonts w:eastAsia="PMingLiU"/>
                <w:lang w:eastAsia="ja-JP"/>
              </w:rPr>
            </w:pPr>
            <w:ins w:id="531" w:author="MasterUser" w:date="2021-08-06T23:41:00Z">
              <w:r w:rsidRPr="00C91DD0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2A7F" w14:textId="77777777" w:rsidR="002D25EA" w:rsidRPr="005D72E7" w:rsidRDefault="002D25EA" w:rsidP="006F7064">
            <w:pPr>
              <w:pStyle w:val="TAC"/>
              <w:rPr>
                <w:ins w:id="532" w:author="MasterUser" w:date="2021-08-06T23:25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16B6" w14:textId="77777777" w:rsidR="002D25EA" w:rsidRPr="005D72E7" w:rsidRDefault="002D25EA" w:rsidP="006F7064">
            <w:pPr>
              <w:pStyle w:val="TAC"/>
              <w:rPr>
                <w:ins w:id="533" w:author="MasterUser" w:date="2021-08-06T23:25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3662" w14:textId="77777777" w:rsidR="002D25EA" w:rsidRPr="005D72E7" w:rsidRDefault="002D25EA" w:rsidP="006F7064">
            <w:pPr>
              <w:pStyle w:val="TAC"/>
              <w:rPr>
                <w:ins w:id="534" w:author="MasterUser" w:date="2021-08-06T23:25:00Z"/>
                <w:rFonts w:eastAsia="PMingLiU"/>
              </w:rPr>
            </w:pPr>
          </w:p>
        </w:tc>
      </w:tr>
      <w:tr w:rsidR="002D25EA" w:rsidRPr="005D72E7" w14:paraId="6042BB34" w14:textId="77777777" w:rsidTr="00B1617C">
        <w:trPr>
          <w:cantSplit/>
          <w:trHeight w:val="188"/>
          <w:jc w:val="center"/>
          <w:ins w:id="535" w:author="MasterUser" w:date="2021-08-06T23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726F" w14:textId="01F5884A" w:rsidR="002D25EA" w:rsidRPr="005D72E7" w:rsidRDefault="002D25EA" w:rsidP="006F7064">
            <w:pPr>
              <w:pStyle w:val="TAL"/>
              <w:rPr>
                <w:ins w:id="536" w:author="MasterUser" w:date="2021-08-06T23:25:00Z"/>
              </w:rPr>
            </w:pPr>
            <w:ins w:id="537" w:author="MasterUser" w:date="2021-08-06T23:25:00Z">
              <w:r w:rsidRPr="00494CCD">
                <w:t>DC_19A-21A_n1A-n79A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F59A" w14:textId="22F04B59" w:rsidR="002D25EA" w:rsidRPr="005D72E7" w:rsidRDefault="002D25EA" w:rsidP="006F7064">
            <w:pPr>
              <w:pStyle w:val="TAC"/>
              <w:rPr>
                <w:ins w:id="538" w:author="MasterUser" w:date="2021-08-06T23:25:00Z"/>
                <w:rFonts w:eastAsia="PMingLiU"/>
                <w:lang w:eastAsia="ja-JP"/>
              </w:rPr>
            </w:pPr>
            <w:ins w:id="539" w:author="MasterUser" w:date="2021-08-06T23:41:00Z">
              <w:r w:rsidRPr="00C91DD0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D05D" w14:textId="77777777" w:rsidR="002D25EA" w:rsidRPr="005D72E7" w:rsidRDefault="002D25EA" w:rsidP="006F7064">
            <w:pPr>
              <w:pStyle w:val="TAC"/>
              <w:rPr>
                <w:ins w:id="540" w:author="MasterUser" w:date="2021-08-06T23:25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5B34" w14:textId="77777777" w:rsidR="002D25EA" w:rsidRPr="005D72E7" w:rsidRDefault="002D25EA" w:rsidP="006F7064">
            <w:pPr>
              <w:pStyle w:val="TAC"/>
              <w:rPr>
                <w:ins w:id="541" w:author="MasterUser" w:date="2021-08-06T23:25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7E15" w14:textId="77777777" w:rsidR="002D25EA" w:rsidRPr="005D72E7" w:rsidRDefault="002D25EA" w:rsidP="006F7064">
            <w:pPr>
              <w:pStyle w:val="TAC"/>
              <w:rPr>
                <w:ins w:id="542" w:author="MasterUser" w:date="2021-08-06T23:25:00Z"/>
                <w:rFonts w:eastAsia="PMingLiU"/>
              </w:rPr>
            </w:pPr>
          </w:p>
        </w:tc>
      </w:tr>
      <w:tr w:rsidR="002D25EA" w:rsidRPr="005D72E7" w14:paraId="450784F5" w14:textId="77777777" w:rsidTr="00B1617C">
        <w:trPr>
          <w:cantSplit/>
          <w:trHeight w:val="188"/>
          <w:jc w:val="center"/>
          <w:ins w:id="543" w:author="MasterUser" w:date="2021-08-06T23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3BA5" w14:textId="01E0AFCE" w:rsidR="002D25EA" w:rsidRPr="00494CCD" w:rsidRDefault="002D25EA" w:rsidP="006F7064">
            <w:pPr>
              <w:pStyle w:val="TAL"/>
              <w:rPr>
                <w:ins w:id="544" w:author="MasterUser" w:date="2021-08-06T23:26:00Z"/>
              </w:rPr>
            </w:pPr>
            <w:ins w:id="545" w:author="MasterUser" w:date="2021-08-06T23:26:00Z">
              <w:r w:rsidRPr="00494CCD">
                <w:t>DC_19A-21A-42A_n1A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DD2C" w14:textId="77876BB9" w:rsidR="002D25EA" w:rsidRPr="005D72E7" w:rsidRDefault="002D25EA" w:rsidP="006F7064">
            <w:pPr>
              <w:pStyle w:val="TAC"/>
              <w:rPr>
                <w:ins w:id="546" w:author="MasterUser" w:date="2021-08-06T23:26:00Z"/>
                <w:rFonts w:eastAsia="PMingLiU"/>
                <w:lang w:eastAsia="ja-JP"/>
              </w:rPr>
            </w:pPr>
            <w:ins w:id="547" w:author="MasterUser" w:date="2021-08-06T23:41:00Z">
              <w:r w:rsidRPr="00C91DD0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853F" w14:textId="77777777" w:rsidR="002D25EA" w:rsidRPr="005D72E7" w:rsidRDefault="002D25EA" w:rsidP="006F7064">
            <w:pPr>
              <w:pStyle w:val="TAC"/>
              <w:rPr>
                <w:ins w:id="548" w:author="MasterUser" w:date="2021-08-06T23:2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BECC" w14:textId="77777777" w:rsidR="002D25EA" w:rsidRPr="005D72E7" w:rsidRDefault="002D25EA" w:rsidP="006F7064">
            <w:pPr>
              <w:pStyle w:val="TAC"/>
              <w:rPr>
                <w:ins w:id="549" w:author="MasterUser" w:date="2021-08-06T23:2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4F2E" w14:textId="77777777" w:rsidR="002D25EA" w:rsidRPr="005D72E7" w:rsidRDefault="002D25EA" w:rsidP="006F7064">
            <w:pPr>
              <w:pStyle w:val="TAC"/>
              <w:rPr>
                <w:ins w:id="550" w:author="MasterUser" w:date="2021-08-06T23:26:00Z"/>
                <w:rFonts w:eastAsia="PMingLiU"/>
              </w:rPr>
            </w:pPr>
          </w:p>
        </w:tc>
      </w:tr>
      <w:tr w:rsidR="002D25EA" w:rsidRPr="005D72E7" w14:paraId="2616E8E7" w14:textId="77777777" w:rsidTr="00B1617C">
        <w:trPr>
          <w:cantSplit/>
          <w:trHeight w:val="188"/>
          <w:jc w:val="center"/>
          <w:ins w:id="551" w:author="MasterUser" w:date="2021-08-06T23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1705" w14:textId="13AA6AB3" w:rsidR="002D25EA" w:rsidRPr="00494CCD" w:rsidRDefault="002D25EA" w:rsidP="006F7064">
            <w:pPr>
              <w:pStyle w:val="TAL"/>
              <w:rPr>
                <w:ins w:id="552" w:author="MasterUser" w:date="2021-08-06T23:26:00Z"/>
              </w:rPr>
            </w:pPr>
            <w:ins w:id="553" w:author="MasterUser" w:date="2021-08-06T23:26:00Z">
              <w:r w:rsidRPr="00494CCD">
                <w:t>DC_19A-21A-42C_n1A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F40F" w14:textId="213C829B" w:rsidR="002D25EA" w:rsidRPr="005D72E7" w:rsidRDefault="002D25EA" w:rsidP="006F7064">
            <w:pPr>
              <w:pStyle w:val="TAC"/>
              <w:rPr>
                <w:ins w:id="554" w:author="MasterUser" w:date="2021-08-06T23:26:00Z"/>
                <w:rFonts w:eastAsia="PMingLiU"/>
                <w:lang w:eastAsia="ja-JP"/>
              </w:rPr>
            </w:pPr>
            <w:ins w:id="555" w:author="MasterUser" w:date="2021-08-06T23:41:00Z">
              <w:r w:rsidRPr="00C91DD0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A3BD" w14:textId="77777777" w:rsidR="002D25EA" w:rsidRPr="005D72E7" w:rsidRDefault="002D25EA" w:rsidP="006F7064">
            <w:pPr>
              <w:pStyle w:val="TAC"/>
              <w:rPr>
                <w:ins w:id="556" w:author="MasterUser" w:date="2021-08-06T23:2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5DA9" w14:textId="77777777" w:rsidR="002D25EA" w:rsidRPr="005D72E7" w:rsidRDefault="002D25EA" w:rsidP="006F7064">
            <w:pPr>
              <w:pStyle w:val="TAC"/>
              <w:rPr>
                <w:ins w:id="557" w:author="MasterUser" w:date="2021-08-06T23:2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C143" w14:textId="77777777" w:rsidR="002D25EA" w:rsidRPr="005D72E7" w:rsidRDefault="002D25EA" w:rsidP="006F7064">
            <w:pPr>
              <w:pStyle w:val="TAC"/>
              <w:rPr>
                <w:ins w:id="558" w:author="MasterUser" w:date="2021-08-06T23:26:00Z"/>
                <w:rFonts w:eastAsia="PMingLiU"/>
              </w:rPr>
            </w:pPr>
          </w:p>
        </w:tc>
      </w:tr>
      <w:tr w:rsidR="006F7064" w:rsidRPr="005D72E7" w14:paraId="4D2D82B7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32FF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4F74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07DC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39FF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B286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11B5904A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7D9F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201E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F332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85E7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C65B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1FBB0C00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2AD7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0A4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2B35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4BBF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C0C5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6F7064" w:rsidRPr="005D72E7" w14:paraId="79A73178" w14:textId="77777777" w:rsidTr="00B1617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2BF2" w14:textId="77777777" w:rsidR="006F7064" w:rsidRPr="005D72E7" w:rsidRDefault="006F7064" w:rsidP="006F7064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DBD9" w14:textId="77777777" w:rsidR="006F7064" w:rsidRPr="005D72E7" w:rsidRDefault="006F7064" w:rsidP="006F706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41E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E608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B785" w14:textId="77777777" w:rsidR="006F7064" w:rsidRPr="005D72E7" w:rsidRDefault="006F7064" w:rsidP="006F7064">
            <w:pPr>
              <w:pStyle w:val="TAC"/>
              <w:rPr>
                <w:rFonts w:eastAsia="PMingLiU"/>
              </w:rPr>
            </w:pPr>
          </w:p>
        </w:tc>
      </w:tr>
      <w:tr w:rsidR="002D25EA" w:rsidRPr="005D72E7" w14:paraId="7CEF802C" w14:textId="77777777" w:rsidTr="00B1617C">
        <w:trPr>
          <w:cantSplit/>
          <w:trHeight w:val="188"/>
          <w:jc w:val="center"/>
          <w:ins w:id="559" w:author="MasterUser" w:date="2021-08-06T23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8456" w14:textId="767012A8" w:rsidR="002D25EA" w:rsidRPr="005D72E7" w:rsidRDefault="002D25EA" w:rsidP="006F7064">
            <w:pPr>
              <w:pStyle w:val="TAL"/>
              <w:rPr>
                <w:ins w:id="560" w:author="MasterUser" w:date="2021-08-06T23:26:00Z"/>
              </w:rPr>
            </w:pPr>
            <w:ins w:id="561" w:author="MasterUser" w:date="2021-08-06T23:26:00Z">
              <w:r w:rsidRPr="00494CCD">
                <w:t>DC_19A-42A_n1A-n78A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C76A" w14:textId="75185671" w:rsidR="002D25EA" w:rsidRPr="005D72E7" w:rsidRDefault="002D25EA" w:rsidP="006F7064">
            <w:pPr>
              <w:pStyle w:val="TAC"/>
              <w:rPr>
                <w:ins w:id="562" w:author="MasterUser" w:date="2021-08-06T23:26:00Z"/>
                <w:rFonts w:eastAsia="PMingLiU"/>
                <w:lang w:eastAsia="ja-JP"/>
              </w:rPr>
            </w:pPr>
            <w:ins w:id="563" w:author="MasterUser" w:date="2021-08-06T23:41:00Z">
              <w:r w:rsidRPr="00090B94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DDC4" w14:textId="77777777" w:rsidR="002D25EA" w:rsidRPr="005D72E7" w:rsidRDefault="002D25EA" w:rsidP="006F7064">
            <w:pPr>
              <w:pStyle w:val="TAC"/>
              <w:rPr>
                <w:ins w:id="564" w:author="MasterUser" w:date="2021-08-06T23:2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5AC7" w14:textId="77777777" w:rsidR="002D25EA" w:rsidRPr="005D72E7" w:rsidRDefault="002D25EA" w:rsidP="006F7064">
            <w:pPr>
              <w:pStyle w:val="TAC"/>
              <w:rPr>
                <w:ins w:id="565" w:author="MasterUser" w:date="2021-08-06T23:2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8C71" w14:textId="77777777" w:rsidR="002D25EA" w:rsidRPr="005D72E7" w:rsidRDefault="002D25EA" w:rsidP="006F7064">
            <w:pPr>
              <w:pStyle w:val="TAC"/>
              <w:rPr>
                <w:ins w:id="566" w:author="MasterUser" w:date="2021-08-06T23:26:00Z"/>
                <w:rFonts w:eastAsia="PMingLiU"/>
              </w:rPr>
            </w:pPr>
          </w:p>
        </w:tc>
      </w:tr>
      <w:tr w:rsidR="002D25EA" w:rsidRPr="005D72E7" w14:paraId="1B7C3A4F" w14:textId="77777777" w:rsidTr="00B1617C">
        <w:trPr>
          <w:cantSplit/>
          <w:trHeight w:val="188"/>
          <w:jc w:val="center"/>
          <w:ins w:id="567" w:author="MasterUser" w:date="2021-08-06T23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96D3" w14:textId="5914C87D" w:rsidR="002D25EA" w:rsidRPr="005D72E7" w:rsidRDefault="002D25EA" w:rsidP="006F7064">
            <w:pPr>
              <w:pStyle w:val="TAL"/>
              <w:rPr>
                <w:ins w:id="568" w:author="MasterUser" w:date="2021-08-06T23:26:00Z"/>
              </w:rPr>
            </w:pPr>
            <w:ins w:id="569" w:author="MasterUser" w:date="2021-08-06T23:26:00Z">
              <w:r w:rsidRPr="00494CCD">
                <w:t>DC_19A-42C_n1A-n78A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13CA" w14:textId="41B91D72" w:rsidR="002D25EA" w:rsidRPr="005D72E7" w:rsidRDefault="002D25EA" w:rsidP="006F7064">
            <w:pPr>
              <w:pStyle w:val="TAC"/>
              <w:rPr>
                <w:ins w:id="570" w:author="MasterUser" w:date="2021-08-06T23:26:00Z"/>
                <w:rFonts w:eastAsia="PMingLiU"/>
                <w:lang w:eastAsia="ja-JP"/>
              </w:rPr>
            </w:pPr>
            <w:ins w:id="571" w:author="MasterUser" w:date="2021-08-06T23:41:00Z">
              <w:r w:rsidRPr="00090B94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FEE2" w14:textId="77777777" w:rsidR="002D25EA" w:rsidRPr="005D72E7" w:rsidRDefault="002D25EA" w:rsidP="006F7064">
            <w:pPr>
              <w:pStyle w:val="TAC"/>
              <w:rPr>
                <w:ins w:id="572" w:author="MasterUser" w:date="2021-08-06T23:2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D70D" w14:textId="77777777" w:rsidR="002D25EA" w:rsidRPr="005D72E7" w:rsidRDefault="002D25EA" w:rsidP="006F7064">
            <w:pPr>
              <w:pStyle w:val="TAC"/>
              <w:rPr>
                <w:ins w:id="573" w:author="MasterUser" w:date="2021-08-06T23:2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FB57" w14:textId="77777777" w:rsidR="002D25EA" w:rsidRPr="005D72E7" w:rsidRDefault="002D25EA" w:rsidP="006F7064">
            <w:pPr>
              <w:pStyle w:val="TAC"/>
              <w:rPr>
                <w:ins w:id="574" w:author="MasterUser" w:date="2021-08-06T23:26:00Z"/>
                <w:rFonts w:eastAsia="PMingLiU"/>
              </w:rPr>
            </w:pPr>
          </w:p>
        </w:tc>
      </w:tr>
      <w:tr w:rsidR="002D25EA" w:rsidRPr="005D72E7" w14:paraId="17F06C88" w14:textId="77777777" w:rsidTr="00B1617C">
        <w:trPr>
          <w:cantSplit/>
          <w:trHeight w:val="188"/>
          <w:jc w:val="center"/>
          <w:ins w:id="575" w:author="MasterUser" w:date="2021-08-06T23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0A88" w14:textId="2F6376AB" w:rsidR="002D25EA" w:rsidRPr="005D72E7" w:rsidRDefault="002D25EA" w:rsidP="006F7064">
            <w:pPr>
              <w:pStyle w:val="TAL"/>
              <w:rPr>
                <w:ins w:id="576" w:author="MasterUser" w:date="2021-08-06T23:26:00Z"/>
              </w:rPr>
            </w:pPr>
            <w:ins w:id="577" w:author="MasterUser" w:date="2021-08-06T23:26:00Z">
              <w:r w:rsidRPr="00494CCD">
                <w:t>DC_19A-42A_n1A-n79A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D9DF" w14:textId="75AB6392" w:rsidR="002D25EA" w:rsidRPr="005D72E7" w:rsidRDefault="002D25EA" w:rsidP="006F7064">
            <w:pPr>
              <w:pStyle w:val="TAC"/>
              <w:rPr>
                <w:ins w:id="578" w:author="MasterUser" w:date="2021-08-06T23:26:00Z"/>
                <w:rFonts w:eastAsia="PMingLiU"/>
                <w:lang w:eastAsia="ja-JP"/>
              </w:rPr>
            </w:pPr>
            <w:ins w:id="579" w:author="MasterUser" w:date="2021-08-06T23:41:00Z">
              <w:r w:rsidRPr="00090B94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3160" w14:textId="77777777" w:rsidR="002D25EA" w:rsidRPr="005D72E7" w:rsidRDefault="002D25EA" w:rsidP="006F7064">
            <w:pPr>
              <w:pStyle w:val="TAC"/>
              <w:rPr>
                <w:ins w:id="580" w:author="MasterUser" w:date="2021-08-06T23:2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2942" w14:textId="77777777" w:rsidR="002D25EA" w:rsidRPr="005D72E7" w:rsidRDefault="002D25EA" w:rsidP="006F7064">
            <w:pPr>
              <w:pStyle w:val="TAC"/>
              <w:rPr>
                <w:ins w:id="581" w:author="MasterUser" w:date="2021-08-06T23:2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ACB4" w14:textId="77777777" w:rsidR="002D25EA" w:rsidRPr="005D72E7" w:rsidRDefault="002D25EA" w:rsidP="006F7064">
            <w:pPr>
              <w:pStyle w:val="TAC"/>
              <w:rPr>
                <w:ins w:id="582" w:author="MasterUser" w:date="2021-08-06T23:26:00Z"/>
                <w:rFonts w:eastAsia="PMingLiU"/>
              </w:rPr>
            </w:pPr>
          </w:p>
        </w:tc>
      </w:tr>
      <w:tr w:rsidR="002D25EA" w:rsidRPr="005D72E7" w14:paraId="38DF3B22" w14:textId="77777777" w:rsidTr="00B1617C">
        <w:trPr>
          <w:cantSplit/>
          <w:trHeight w:val="188"/>
          <w:jc w:val="center"/>
          <w:ins w:id="583" w:author="MasterUser" w:date="2021-08-06T23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3166" w14:textId="6477A2A0" w:rsidR="002D25EA" w:rsidRPr="005D72E7" w:rsidRDefault="002D25EA" w:rsidP="006F7064">
            <w:pPr>
              <w:pStyle w:val="TAL"/>
              <w:rPr>
                <w:ins w:id="584" w:author="MasterUser" w:date="2021-08-06T23:26:00Z"/>
              </w:rPr>
            </w:pPr>
            <w:ins w:id="585" w:author="MasterUser" w:date="2021-08-06T23:27:00Z">
              <w:r w:rsidRPr="00494CCD">
                <w:t>DC_19A-42C_n1A-n79A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F2E" w14:textId="4B17CAFB" w:rsidR="002D25EA" w:rsidRPr="005D72E7" w:rsidRDefault="002D25EA" w:rsidP="006F7064">
            <w:pPr>
              <w:pStyle w:val="TAC"/>
              <w:rPr>
                <w:ins w:id="586" w:author="MasterUser" w:date="2021-08-06T23:26:00Z"/>
                <w:rFonts w:eastAsia="PMingLiU"/>
                <w:lang w:eastAsia="ja-JP"/>
              </w:rPr>
            </w:pPr>
            <w:ins w:id="587" w:author="MasterUser" w:date="2021-08-06T23:41:00Z">
              <w:r w:rsidRPr="00090B94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5B8F" w14:textId="77777777" w:rsidR="002D25EA" w:rsidRPr="005D72E7" w:rsidRDefault="002D25EA" w:rsidP="006F7064">
            <w:pPr>
              <w:pStyle w:val="TAC"/>
              <w:rPr>
                <w:ins w:id="588" w:author="MasterUser" w:date="2021-08-06T23:2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3E" w14:textId="77777777" w:rsidR="002D25EA" w:rsidRPr="005D72E7" w:rsidRDefault="002D25EA" w:rsidP="006F7064">
            <w:pPr>
              <w:pStyle w:val="TAC"/>
              <w:rPr>
                <w:ins w:id="589" w:author="MasterUser" w:date="2021-08-06T23:2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2654" w14:textId="77777777" w:rsidR="002D25EA" w:rsidRPr="005D72E7" w:rsidRDefault="002D25EA" w:rsidP="006F7064">
            <w:pPr>
              <w:pStyle w:val="TAC"/>
              <w:rPr>
                <w:ins w:id="590" w:author="MasterUser" w:date="2021-08-06T23:26:00Z"/>
                <w:rFonts w:eastAsia="PMingLiU"/>
              </w:rPr>
            </w:pPr>
          </w:p>
        </w:tc>
      </w:tr>
      <w:tr w:rsidR="002D25EA" w:rsidRPr="005D72E7" w14:paraId="5682C9F5" w14:textId="77777777" w:rsidTr="00B1617C">
        <w:trPr>
          <w:cantSplit/>
          <w:trHeight w:val="188"/>
          <w:jc w:val="center"/>
          <w:ins w:id="591" w:author="MasterUser" w:date="2021-08-06T23:2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98FC" w14:textId="722D8E23" w:rsidR="002D25EA" w:rsidRPr="00494CCD" w:rsidRDefault="002D25EA" w:rsidP="006F7064">
            <w:pPr>
              <w:pStyle w:val="TAL"/>
              <w:rPr>
                <w:ins w:id="592" w:author="MasterUser" w:date="2021-08-06T23:27:00Z"/>
              </w:rPr>
            </w:pPr>
            <w:ins w:id="593" w:author="MasterUser" w:date="2021-08-06T23:27:00Z">
              <w:r w:rsidRPr="00494CCD">
                <w:t>DC_21A-42A_n1A-n78A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BBAF" w14:textId="6AD2CB15" w:rsidR="002D25EA" w:rsidRPr="005D72E7" w:rsidRDefault="002D25EA" w:rsidP="006F7064">
            <w:pPr>
              <w:pStyle w:val="TAC"/>
              <w:rPr>
                <w:ins w:id="594" w:author="MasterUser" w:date="2021-08-06T23:27:00Z"/>
                <w:rFonts w:eastAsia="PMingLiU"/>
                <w:lang w:eastAsia="ja-JP"/>
              </w:rPr>
            </w:pPr>
            <w:ins w:id="595" w:author="MasterUser" w:date="2021-08-06T23:41:00Z">
              <w:r w:rsidRPr="00090B94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14FF" w14:textId="77777777" w:rsidR="002D25EA" w:rsidRPr="005D72E7" w:rsidRDefault="002D25EA" w:rsidP="006F7064">
            <w:pPr>
              <w:pStyle w:val="TAC"/>
              <w:rPr>
                <w:ins w:id="596" w:author="MasterUser" w:date="2021-08-06T23:27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4E1B" w14:textId="77777777" w:rsidR="002D25EA" w:rsidRPr="005D72E7" w:rsidRDefault="002D25EA" w:rsidP="006F7064">
            <w:pPr>
              <w:pStyle w:val="TAC"/>
              <w:rPr>
                <w:ins w:id="597" w:author="MasterUser" w:date="2021-08-06T23:27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48FD" w14:textId="77777777" w:rsidR="002D25EA" w:rsidRPr="005D72E7" w:rsidRDefault="002D25EA" w:rsidP="006F7064">
            <w:pPr>
              <w:pStyle w:val="TAC"/>
              <w:rPr>
                <w:ins w:id="598" w:author="MasterUser" w:date="2021-08-06T23:27:00Z"/>
                <w:rFonts w:eastAsia="PMingLiU"/>
              </w:rPr>
            </w:pPr>
          </w:p>
        </w:tc>
      </w:tr>
      <w:tr w:rsidR="002D25EA" w:rsidRPr="005D72E7" w14:paraId="5A532403" w14:textId="77777777" w:rsidTr="00B1617C">
        <w:trPr>
          <w:cantSplit/>
          <w:trHeight w:val="188"/>
          <w:jc w:val="center"/>
          <w:ins w:id="599" w:author="MasterUser" w:date="2021-08-06T23:2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856" w14:textId="3CEECC35" w:rsidR="002D25EA" w:rsidRPr="00494CCD" w:rsidRDefault="002D25EA" w:rsidP="006F7064">
            <w:pPr>
              <w:pStyle w:val="TAL"/>
              <w:rPr>
                <w:ins w:id="600" w:author="MasterUser" w:date="2021-08-06T23:27:00Z"/>
              </w:rPr>
            </w:pPr>
            <w:ins w:id="601" w:author="MasterUser" w:date="2021-08-06T23:27:00Z">
              <w:r w:rsidRPr="00494CCD">
                <w:t>DC_21A-42C_n1A-n78A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1FD6" w14:textId="33C5E4E8" w:rsidR="002D25EA" w:rsidRPr="005D72E7" w:rsidRDefault="002D25EA" w:rsidP="006F7064">
            <w:pPr>
              <w:pStyle w:val="TAC"/>
              <w:rPr>
                <w:ins w:id="602" w:author="MasterUser" w:date="2021-08-06T23:27:00Z"/>
                <w:rFonts w:eastAsia="PMingLiU"/>
                <w:lang w:eastAsia="ja-JP"/>
              </w:rPr>
            </w:pPr>
            <w:ins w:id="603" w:author="MasterUser" w:date="2021-08-06T23:41:00Z">
              <w:r w:rsidRPr="00090B94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315B" w14:textId="77777777" w:rsidR="002D25EA" w:rsidRPr="005D72E7" w:rsidRDefault="002D25EA" w:rsidP="006F7064">
            <w:pPr>
              <w:pStyle w:val="TAC"/>
              <w:rPr>
                <w:ins w:id="604" w:author="MasterUser" w:date="2021-08-06T23:27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3704" w14:textId="77777777" w:rsidR="002D25EA" w:rsidRPr="005D72E7" w:rsidRDefault="002D25EA" w:rsidP="006F7064">
            <w:pPr>
              <w:pStyle w:val="TAC"/>
              <w:rPr>
                <w:ins w:id="605" w:author="MasterUser" w:date="2021-08-06T23:27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6ED1" w14:textId="77777777" w:rsidR="002D25EA" w:rsidRPr="005D72E7" w:rsidRDefault="002D25EA" w:rsidP="006F7064">
            <w:pPr>
              <w:pStyle w:val="TAC"/>
              <w:rPr>
                <w:ins w:id="606" w:author="MasterUser" w:date="2021-08-06T23:27:00Z"/>
                <w:rFonts w:eastAsia="PMingLiU"/>
              </w:rPr>
            </w:pPr>
          </w:p>
        </w:tc>
      </w:tr>
      <w:tr w:rsidR="002D25EA" w:rsidRPr="005D72E7" w14:paraId="7637C859" w14:textId="77777777" w:rsidTr="00B1617C">
        <w:trPr>
          <w:cantSplit/>
          <w:trHeight w:val="188"/>
          <w:jc w:val="center"/>
          <w:ins w:id="607" w:author="MasterUser" w:date="2021-08-06T23:2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F8E4" w14:textId="70EE0438" w:rsidR="002D25EA" w:rsidRPr="00494CCD" w:rsidRDefault="002D25EA" w:rsidP="006F7064">
            <w:pPr>
              <w:pStyle w:val="TAL"/>
              <w:rPr>
                <w:ins w:id="608" w:author="MasterUser" w:date="2021-08-06T23:27:00Z"/>
              </w:rPr>
            </w:pPr>
            <w:ins w:id="609" w:author="MasterUser" w:date="2021-08-06T23:27:00Z">
              <w:r w:rsidRPr="00494CCD">
                <w:t>DC_21A-42A_n1A-n79A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1C11" w14:textId="49EB70EC" w:rsidR="002D25EA" w:rsidRPr="005D72E7" w:rsidRDefault="002D25EA" w:rsidP="006F7064">
            <w:pPr>
              <w:pStyle w:val="TAC"/>
              <w:rPr>
                <w:ins w:id="610" w:author="MasterUser" w:date="2021-08-06T23:27:00Z"/>
                <w:rFonts w:eastAsia="PMingLiU"/>
                <w:lang w:eastAsia="ja-JP"/>
              </w:rPr>
            </w:pPr>
            <w:ins w:id="611" w:author="MasterUser" w:date="2021-08-06T23:41:00Z">
              <w:r w:rsidRPr="00090B94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9ED4" w14:textId="77777777" w:rsidR="002D25EA" w:rsidRPr="005D72E7" w:rsidRDefault="002D25EA" w:rsidP="006F7064">
            <w:pPr>
              <w:pStyle w:val="TAC"/>
              <w:rPr>
                <w:ins w:id="612" w:author="MasterUser" w:date="2021-08-06T23:27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FF03" w14:textId="77777777" w:rsidR="002D25EA" w:rsidRPr="005D72E7" w:rsidRDefault="002D25EA" w:rsidP="006F7064">
            <w:pPr>
              <w:pStyle w:val="TAC"/>
              <w:rPr>
                <w:ins w:id="613" w:author="MasterUser" w:date="2021-08-06T23:27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E151" w14:textId="77777777" w:rsidR="002D25EA" w:rsidRPr="005D72E7" w:rsidRDefault="002D25EA" w:rsidP="006F7064">
            <w:pPr>
              <w:pStyle w:val="TAC"/>
              <w:rPr>
                <w:ins w:id="614" w:author="MasterUser" w:date="2021-08-06T23:27:00Z"/>
                <w:rFonts w:eastAsia="PMingLiU"/>
              </w:rPr>
            </w:pPr>
          </w:p>
        </w:tc>
      </w:tr>
      <w:tr w:rsidR="002D25EA" w:rsidRPr="005D72E7" w14:paraId="0AB642D4" w14:textId="77777777" w:rsidTr="00B1617C">
        <w:trPr>
          <w:cantSplit/>
          <w:trHeight w:val="188"/>
          <w:jc w:val="center"/>
          <w:ins w:id="615" w:author="MasterUser" w:date="2021-08-06T23:2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95EC" w14:textId="2D13A963" w:rsidR="002D25EA" w:rsidRPr="00494CCD" w:rsidRDefault="002D25EA" w:rsidP="006F7064">
            <w:pPr>
              <w:pStyle w:val="TAL"/>
              <w:rPr>
                <w:ins w:id="616" w:author="MasterUser" w:date="2021-08-06T23:27:00Z"/>
              </w:rPr>
            </w:pPr>
            <w:ins w:id="617" w:author="MasterUser" w:date="2021-08-06T23:27:00Z">
              <w:r w:rsidRPr="00494CCD">
                <w:t>DC_21A-42C_n1A-n79A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E87" w14:textId="6857E300" w:rsidR="002D25EA" w:rsidRPr="005D72E7" w:rsidRDefault="002D25EA" w:rsidP="006F7064">
            <w:pPr>
              <w:pStyle w:val="TAC"/>
              <w:rPr>
                <w:ins w:id="618" w:author="MasterUser" w:date="2021-08-06T23:27:00Z"/>
                <w:rFonts w:eastAsia="PMingLiU"/>
                <w:lang w:eastAsia="ja-JP"/>
              </w:rPr>
            </w:pPr>
            <w:ins w:id="619" w:author="MasterUser" w:date="2021-08-06T23:41:00Z">
              <w:r w:rsidRPr="00090B94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B2F" w14:textId="77777777" w:rsidR="002D25EA" w:rsidRPr="005D72E7" w:rsidRDefault="002D25EA" w:rsidP="006F7064">
            <w:pPr>
              <w:pStyle w:val="TAC"/>
              <w:rPr>
                <w:ins w:id="620" w:author="MasterUser" w:date="2021-08-06T23:27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D142" w14:textId="77777777" w:rsidR="002D25EA" w:rsidRPr="005D72E7" w:rsidRDefault="002D25EA" w:rsidP="006F7064">
            <w:pPr>
              <w:pStyle w:val="TAC"/>
              <w:rPr>
                <w:ins w:id="621" w:author="MasterUser" w:date="2021-08-06T23:27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99E2" w14:textId="77777777" w:rsidR="002D25EA" w:rsidRPr="005D72E7" w:rsidRDefault="002D25EA" w:rsidP="006F7064">
            <w:pPr>
              <w:pStyle w:val="TAC"/>
              <w:rPr>
                <w:ins w:id="622" w:author="MasterUser" w:date="2021-08-06T23:27:00Z"/>
                <w:rFonts w:eastAsia="PMingLiU"/>
              </w:rPr>
            </w:pPr>
          </w:p>
        </w:tc>
      </w:tr>
      <w:tr w:rsidR="006F7064" w:rsidRPr="005D72E7" w14:paraId="10AB313D" w14:textId="77777777" w:rsidTr="00B1617C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5BA" w14:textId="77777777" w:rsidR="006F7064" w:rsidRPr="005D72E7" w:rsidRDefault="006F7064" w:rsidP="006F7064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1:</w:t>
            </w:r>
            <w:r w:rsidRPr="005D72E7">
              <w:rPr>
                <w:rFonts w:eastAsia="PMingLiU"/>
              </w:rPr>
              <w:tab/>
              <w:t>Notation used for inter-band EN-DC Bands is according to TS 3</w:t>
            </w:r>
            <w:r w:rsidRPr="005D72E7">
              <w:rPr>
                <w:rFonts w:eastAsia="PMingLiU"/>
                <w:lang w:eastAsia="zh-CN"/>
              </w:rPr>
              <w:t>8</w:t>
            </w:r>
            <w:r w:rsidRPr="005D72E7">
              <w:rPr>
                <w:rFonts w:eastAsia="PMingLiU"/>
              </w:rPr>
              <w:t>.101</w:t>
            </w:r>
            <w:r w:rsidRPr="005D72E7">
              <w:rPr>
                <w:rFonts w:eastAsia="PMingLiU"/>
                <w:lang w:eastAsia="zh-CN"/>
              </w:rPr>
              <w:t>-3</w:t>
            </w:r>
            <w:r w:rsidRPr="005D72E7">
              <w:rPr>
                <w:rFonts w:eastAsia="PMingLiU"/>
              </w:rPr>
              <w:t xml:space="preserve"> [25] </w:t>
            </w:r>
            <w:r w:rsidRPr="005D72E7">
              <w:t>Table 5.5B.4.3-1</w:t>
            </w:r>
            <w:r w:rsidRPr="005D72E7">
              <w:rPr>
                <w:rFonts w:eastAsia="PMingLiU"/>
              </w:rPr>
              <w:t>, e.g. ‘</w:t>
            </w:r>
            <w:r w:rsidRPr="005D72E7">
              <w:t>DC_2A-7C-13A_n66A</w:t>
            </w:r>
            <w:r w:rsidRPr="005D72E7">
              <w:rPr>
                <w:rFonts w:eastAsia="PMingLiU"/>
              </w:rPr>
              <w:t xml:space="preserve">’ indicates EN-DC operation on E-UTRA CA configuration CA_2A-7C-13A with E-UTRA DL Bandwidth Classes A, C, A for the E-UTRA bands 2, 7 and 13 respectively and </w:t>
            </w:r>
            <w:r w:rsidRPr="005D72E7">
              <w:rPr>
                <w:rFonts w:eastAsia="PMingLiU"/>
                <w:lang w:eastAsia="zh-CN"/>
              </w:rPr>
              <w:t>NR</w:t>
            </w:r>
            <w:r w:rsidRPr="005D72E7">
              <w:rPr>
                <w:rFonts w:eastAsia="PMingLiU"/>
              </w:rPr>
              <w:t xml:space="preserve"> band </w:t>
            </w:r>
            <w:r w:rsidRPr="005D72E7">
              <w:rPr>
                <w:rFonts w:eastAsia="PMingLiU"/>
                <w:lang w:eastAsia="zh-CN"/>
              </w:rPr>
              <w:t>n66</w:t>
            </w:r>
            <w:r w:rsidRPr="005D72E7">
              <w:rPr>
                <w:rFonts w:eastAsia="PMingLiU"/>
              </w:rPr>
              <w:t xml:space="preserve"> with NR DL CA Bandwidth Class A.</w:t>
            </w:r>
          </w:p>
        </w:tc>
      </w:tr>
    </w:tbl>
    <w:p w14:paraId="128C9B46" w14:textId="77777777" w:rsidR="00771EF5" w:rsidRPr="005D72E7" w:rsidRDefault="00771EF5" w:rsidP="00771EF5"/>
    <w:p w14:paraId="372D830E" w14:textId="77777777" w:rsidR="00771EF5" w:rsidRPr="005D72E7" w:rsidRDefault="00771EF5" w:rsidP="00771EF5">
      <w:pPr>
        <w:pStyle w:val="6"/>
      </w:pPr>
      <w:bookmarkStart w:id="623" w:name="_Toc27410922"/>
      <w:bookmarkStart w:id="624" w:name="_Toc36039435"/>
      <w:bookmarkStart w:id="625" w:name="_Toc43838795"/>
      <w:bookmarkStart w:id="626" w:name="_Toc51772952"/>
      <w:bookmarkStart w:id="627" w:name="_Toc58245159"/>
      <w:bookmarkStart w:id="628" w:name="_Toc68089608"/>
      <w:bookmarkStart w:id="629" w:name="_Toc69067729"/>
      <w:bookmarkStart w:id="630" w:name="_Toc75383277"/>
      <w:r w:rsidRPr="005D72E7">
        <w:t>A.4.3.2B.2.3.4</w:t>
      </w:r>
      <w:r w:rsidRPr="005D72E7">
        <w:tab/>
        <w:t>Inter-band EN-DC within FR1 (five bands)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</w:p>
    <w:p w14:paraId="646709B1" w14:textId="77777777" w:rsidR="009B2680" w:rsidRPr="005D72E7" w:rsidRDefault="009B2680" w:rsidP="009B2680">
      <w:pPr>
        <w:pStyle w:val="TH"/>
        <w:ind w:left="567"/>
      </w:pPr>
      <w:r w:rsidRPr="005D72E7">
        <w:t>Table A.4.3.2B.2.3.4-1: Downlink Bandwidth</w:t>
      </w:r>
      <w:r w:rsidRPr="005D72E7">
        <w:rPr>
          <w:lang w:eastAsia="fi-FI"/>
        </w:rPr>
        <w:t xml:space="preserve"> </w:t>
      </w:r>
      <w:r w:rsidRPr="005D72E7">
        <w:t xml:space="preserve">Class Combination capabilities for </w:t>
      </w:r>
      <w:r w:rsidRPr="005D72E7">
        <w:rPr>
          <w:lang w:eastAsia="fi-FI"/>
        </w:rPr>
        <w:t xml:space="preserve">Inter-band </w:t>
      </w:r>
      <w:r w:rsidRPr="005D72E7">
        <w:t>EN-DC within FR1 and five bands (for one or more of the supported DC configurations in Table A.4.3.2B.2.3.4-2)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9B2680" w:rsidRPr="005D72E7" w14:paraId="40E320AD" w14:textId="77777777" w:rsidTr="007F2CA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BCE4" w14:textId="77777777" w:rsidR="009B2680" w:rsidRPr="005D72E7" w:rsidRDefault="009B2680" w:rsidP="007F2CA6">
            <w:pPr>
              <w:pStyle w:val="TAH"/>
            </w:pPr>
            <w:r w:rsidRPr="005D72E7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5EC0" w14:textId="77777777" w:rsidR="009B2680" w:rsidRPr="005D72E7" w:rsidRDefault="009B2680" w:rsidP="007F2CA6">
            <w:pPr>
              <w:pStyle w:val="TAH"/>
            </w:pPr>
            <w:r w:rsidRPr="005D72E7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E97C" w14:textId="77777777" w:rsidR="009B2680" w:rsidRPr="005D72E7" w:rsidRDefault="009B2680" w:rsidP="007F2CA6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E595" w14:textId="77777777" w:rsidR="009B2680" w:rsidRPr="005D72E7" w:rsidRDefault="009B2680" w:rsidP="007F2CA6">
            <w:pPr>
              <w:pStyle w:val="TAH"/>
            </w:pPr>
            <w:r w:rsidRPr="005D72E7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4D10" w14:textId="77777777" w:rsidR="009B2680" w:rsidRPr="005D72E7" w:rsidRDefault="009B2680" w:rsidP="007F2CA6">
            <w:pPr>
              <w:pStyle w:val="TAH"/>
            </w:pPr>
            <w:r w:rsidRPr="005D72E7">
              <w:t>Comments</w:t>
            </w:r>
          </w:p>
        </w:tc>
      </w:tr>
      <w:tr w:rsidR="009B2680" w:rsidRPr="005D72E7" w14:paraId="09F734B7" w14:textId="77777777" w:rsidTr="007F2CA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59B9" w14:textId="77777777" w:rsidR="009B2680" w:rsidRPr="005D72E7" w:rsidRDefault="009B2680" w:rsidP="007F2CA6">
            <w:pPr>
              <w:pStyle w:val="TAC"/>
            </w:pPr>
            <w:r w:rsidRPr="005D72E7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F5FC" w14:textId="77777777" w:rsidR="009B2680" w:rsidRPr="005D72E7" w:rsidRDefault="009B2680" w:rsidP="007F2CA6">
            <w:pPr>
              <w:pStyle w:val="TAL"/>
            </w:pPr>
            <w:r w:rsidRPr="005D72E7">
              <w:t>Inter-band EN-DC within FR1 BW Class Combination A-A-A-A_A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8DFB" w14:textId="77777777" w:rsidR="009B2680" w:rsidRPr="005D72E7" w:rsidRDefault="009B2680" w:rsidP="007F2CA6">
            <w:pPr>
              <w:pStyle w:val="TAC"/>
            </w:pPr>
            <w:r w:rsidRPr="005D72E7">
              <w:t>36.101, 5.6A.1</w:t>
            </w:r>
          </w:p>
          <w:p w14:paraId="4CF389F5" w14:textId="77777777" w:rsidR="009B2680" w:rsidRPr="005D72E7" w:rsidRDefault="009B2680" w:rsidP="007F2CA6">
            <w:pPr>
              <w:pStyle w:val="TAC"/>
            </w:pPr>
            <w:r w:rsidRPr="005D72E7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698D" w14:textId="77777777" w:rsidR="009B2680" w:rsidRPr="005D72E7" w:rsidRDefault="009B2680" w:rsidP="007F2CA6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L_inter_band_EN_DC_FR1_5B_Class_A-A-A-A_A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F21" w14:textId="77777777" w:rsidR="009B2680" w:rsidRPr="005D72E7" w:rsidRDefault="009B2680" w:rsidP="007F2CA6">
            <w:pPr>
              <w:pStyle w:val="TAL"/>
            </w:pPr>
          </w:p>
        </w:tc>
      </w:tr>
      <w:tr w:rsidR="009B2680" w:rsidRPr="005D72E7" w14:paraId="4057902E" w14:textId="77777777" w:rsidTr="007F2CA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0E25" w14:textId="77777777" w:rsidR="009B2680" w:rsidRPr="005D72E7" w:rsidRDefault="009B2680" w:rsidP="007F2CA6">
            <w:pPr>
              <w:pStyle w:val="TAC"/>
            </w:pPr>
            <w:r w:rsidRPr="005D72E7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8E17" w14:textId="77777777" w:rsidR="009B2680" w:rsidRPr="005D72E7" w:rsidRDefault="009B2680" w:rsidP="007F2CA6">
            <w:pPr>
              <w:pStyle w:val="TAL"/>
            </w:pPr>
            <w:r w:rsidRPr="005D72E7">
              <w:t>Inter-band EN-DC within FR1 BW Class Combination A-A-A_A-A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CA5E" w14:textId="77777777" w:rsidR="009B2680" w:rsidRPr="005D72E7" w:rsidRDefault="009B2680" w:rsidP="007F2CA6">
            <w:pPr>
              <w:pStyle w:val="TAC"/>
            </w:pPr>
            <w:r w:rsidRPr="005D72E7">
              <w:t>36.101, 5.6A.1</w:t>
            </w:r>
          </w:p>
          <w:p w14:paraId="632452F6" w14:textId="77777777" w:rsidR="009B2680" w:rsidRPr="005D72E7" w:rsidRDefault="009B2680" w:rsidP="007F2CA6">
            <w:pPr>
              <w:pStyle w:val="TAC"/>
            </w:pPr>
            <w:r w:rsidRPr="005D72E7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86E8" w14:textId="77777777" w:rsidR="009B2680" w:rsidRPr="005D72E7" w:rsidRDefault="009B2680" w:rsidP="007F2CA6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L_inter_band_EN_DC_FR1_5B_Class_A-A-A_A-A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1619" w14:textId="77777777" w:rsidR="009B2680" w:rsidRPr="005D72E7" w:rsidRDefault="009B2680" w:rsidP="007F2CA6">
            <w:pPr>
              <w:pStyle w:val="TAL"/>
            </w:pPr>
          </w:p>
        </w:tc>
      </w:tr>
      <w:tr w:rsidR="009B2680" w:rsidRPr="005D72E7" w14:paraId="111CBF43" w14:textId="77777777" w:rsidTr="007F2CA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F90B" w14:textId="77777777" w:rsidR="009B2680" w:rsidRPr="005D72E7" w:rsidRDefault="009B2680" w:rsidP="007F2CA6">
            <w:pPr>
              <w:pStyle w:val="TAC"/>
            </w:pPr>
            <w:r w:rsidRPr="005D72E7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0E02" w14:textId="77777777" w:rsidR="009B2680" w:rsidRPr="005D72E7" w:rsidRDefault="009B2680" w:rsidP="007F2CA6">
            <w:pPr>
              <w:pStyle w:val="TAL"/>
            </w:pPr>
            <w:r w:rsidRPr="005D72E7">
              <w:t>Inter-band EN-DC within FR1 BW Class Combination A-A-A-C_A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5C09" w14:textId="77777777" w:rsidR="009B2680" w:rsidRPr="005D72E7" w:rsidRDefault="009B2680" w:rsidP="007F2CA6">
            <w:pPr>
              <w:pStyle w:val="TAC"/>
            </w:pPr>
            <w:r w:rsidRPr="005D72E7">
              <w:t>36.101, 5.6A.1</w:t>
            </w:r>
          </w:p>
          <w:p w14:paraId="0486A21C" w14:textId="77777777" w:rsidR="009B2680" w:rsidRPr="005D72E7" w:rsidRDefault="009B2680" w:rsidP="007F2CA6">
            <w:pPr>
              <w:pStyle w:val="TAC"/>
            </w:pPr>
            <w:r w:rsidRPr="005D72E7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C1AC" w14:textId="77777777" w:rsidR="009B2680" w:rsidRPr="005D72E7" w:rsidRDefault="009B2680" w:rsidP="007F2CA6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L_inter_band_EN_DC_FR1_5B_Class_A-A-A-C_A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B17C" w14:textId="77777777" w:rsidR="009B2680" w:rsidRPr="005D72E7" w:rsidRDefault="009B2680" w:rsidP="007F2CA6">
            <w:pPr>
              <w:pStyle w:val="TAL"/>
            </w:pPr>
          </w:p>
        </w:tc>
      </w:tr>
      <w:tr w:rsidR="009B2680" w:rsidRPr="005D72E7" w14:paraId="20D459C6" w14:textId="77777777" w:rsidTr="007F2CA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1F52" w14:textId="77777777" w:rsidR="009B2680" w:rsidRPr="005D72E7" w:rsidRDefault="009B2680" w:rsidP="007F2CA6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62E" w14:textId="77777777" w:rsidR="009B2680" w:rsidRPr="005D72E7" w:rsidRDefault="009B2680" w:rsidP="007F2CA6">
            <w:pPr>
              <w:pStyle w:val="TAL"/>
            </w:pPr>
            <w:r w:rsidRPr="005D72E7">
              <w:t>Inter-band EN-DC within FR1 BW Class Combination A-A-C-A_A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5829" w14:textId="77777777" w:rsidR="009B2680" w:rsidRPr="005D72E7" w:rsidRDefault="009B2680" w:rsidP="007F2CA6">
            <w:pPr>
              <w:pStyle w:val="TAC"/>
            </w:pPr>
            <w:r w:rsidRPr="005D72E7">
              <w:t>36.101, 5.6A.1</w:t>
            </w:r>
          </w:p>
          <w:p w14:paraId="0887E3B5" w14:textId="77777777" w:rsidR="009B2680" w:rsidRPr="005D72E7" w:rsidRDefault="009B2680" w:rsidP="007F2CA6">
            <w:pPr>
              <w:pStyle w:val="TAC"/>
            </w:pPr>
            <w:r w:rsidRPr="005D72E7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3CD1" w14:textId="77777777" w:rsidR="009B2680" w:rsidRPr="005D72E7" w:rsidRDefault="009B2680" w:rsidP="007F2CA6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L_inter_band_EN_DC_FR1_5B_Class_A-A-C-A_A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241" w14:textId="77777777" w:rsidR="009B2680" w:rsidRPr="005D72E7" w:rsidRDefault="009B2680" w:rsidP="007F2CA6">
            <w:pPr>
              <w:pStyle w:val="TAL"/>
            </w:pPr>
          </w:p>
        </w:tc>
      </w:tr>
      <w:tr w:rsidR="009B2680" w:rsidRPr="005D72E7" w14:paraId="0A8894B5" w14:textId="77777777" w:rsidTr="007F2CA6">
        <w:trPr>
          <w:cantSplit/>
          <w:jc w:val="center"/>
          <w:ins w:id="631" w:author="MasterUser" w:date="2021-08-06T23:36:00Z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F0D8" w14:textId="53B7FD6C" w:rsidR="009B2680" w:rsidRPr="005D72E7" w:rsidRDefault="009B2680" w:rsidP="007F2CA6">
            <w:pPr>
              <w:pStyle w:val="TAC"/>
              <w:rPr>
                <w:ins w:id="632" w:author="MasterUser" w:date="2021-08-06T23:36:00Z"/>
                <w:lang w:eastAsia="ja-JP"/>
              </w:rPr>
            </w:pPr>
            <w:ins w:id="633" w:author="MasterUser" w:date="2021-08-06T23:37:00Z"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5893" w14:textId="16FBB356" w:rsidR="009B2680" w:rsidRPr="005D72E7" w:rsidRDefault="009B2680" w:rsidP="007F2CA6">
            <w:pPr>
              <w:pStyle w:val="TAL"/>
              <w:rPr>
                <w:ins w:id="634" w:author="MasterUser" w:date="2021-08-06T23:36:00Z"/>
              </w:rPr>
            </w:pPr>
            <w:ins w:id="635" w:author="MasterUser" w:date="2021-08-06T23:36:00Z">
              <w:r w:rsidRPr="005D72E7">
                <w:t>Inter-band EN-DC within</w:t>
              </w:r>
              <w:r>
                <w:t xml:space="preserve"> FR1 BW Class Combination A-A-C</w:t>
              </w:r>
              <w:r>
                <w:rPr>
                  <w:rFonts w:hint="eastAsia"/>
                  <w:lang w:eastAsia="ja-JP"/>
                </w:rPr>
                <w:t>_</w:t>
              </w:r>
              <w:r>
                <w:t>A</w:t>
              </w:r>
              <w:r>
                <w:rPr>
                  <w:rFonts w:hint="eastAsia"/>
                  <w:lang w:eastAsia="ja-JP"/>
                </w:rPr>
                <w:t>-</w:t>
              </w:r>
              <w:r w:rsidRPr="005D72E7">
                <w:t>A (five bands)</w:t>
              </w:r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D2FF" w14:textId="77777777" w:rsidR="009B2680" w:rsidRPr="005D72E7" w:rsidRDefault="009B2680" w:rsidP="007F2CA6">
            <w:pPr>
              <w:pStyle w:val="TAC"/>
              <w:rPr>
                <w:ins w:id="636" w:author="MasterUser" w:date="2021-08-06T23:36:00Z"/>
              </w:rPr>
            </w:pPr>
            <w:ins w:id="637" w:author="MasterUser" w:date="2021-08-06T23:36:00Z">
              <w:r w:rsidRPr="005D72E7">
                <w:t>36.101, 5.6A.1</w:t>
              </w:r>
            </w:ins>
          </w:p>
          <w:p w14:paraId="066ACB89" w14:textId="43F2492B" w:rsidR="009B2680" w:rsidRPr="005D72E7" w:rsidRDefault="009B2680" w:rsidP="007F2CA6">
            <w:pPr>
              <w:pStyle w:val="TAC"/>
              <w:rPr>
                <w:ins w:id="638" w:author="MasterUser" w:date="2021-08-06T23:36:00Z"/>
              </w:rPr>
            </w:pPr>
            <w:ins w:id="639" w:author="MasterUser" w:date="2021-08-06T23:36:00Z">
              <w:r w:rsidRPr="005D72E7">
                <w:t>38.101-1, 5.5B.4.4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E8DD" w14:textId="2B9023BE" w:rsidR="009B2680" w:rsidRPr="005D72E7" w:rsidRDefault="009B2680" w:rsidP="007F2CA6">
            <w:pPr>
              <w:pStyle w:val="TAC"/>
              <w:rPr>
                <w:ins w:id="640" w:author="MasterUser" w:date="2021-08-06T23:36:00Z"/>
              </w:rPr>
            </w:pPr>
            <w:ins w:id="641" w:author="MasterUser" w:date="2021-08-06T23:36:00Z">
              <w:r w:rsidRPr="005D72E7">
                <w:t>pc_</w:t>
              </w:r>
              <w:r w:rsidRPr="005D72E7">
                <w:rPr>
                  <w:lang w:eastAsia="zh-CN"/>
                </w:rPr>
                <w:t>D</w:t>
              </w:r>
              <w:r w:rsidRPr="005D72E7">
                <w:t>L_inte</w:t>
              </w:r>
              <w:r>
                <w:t>r_band_EN_DC_FR1_5B_Class_A-A-C</w:t>
              </w:r>
              <w:r>
                <w:rPr>
                  <w:rFonts w:hint="eastAsia"/>
                  <w:lang w:eastAsia="ja-JP"/>
                </w:rPr>
                <w:t>_</w:t>
              </w:r>
              <w:r>
                <w:t>A</w:t>
              </w:r>
              <w:r>
                <w:rPr>
                  <w:rFonts w:hint="eastAsia"/>
                  <w:lang w:eastAsia="ja-JP"/>
                </w:rPr>
                <w:t>-</w:t>
              </w:r>
              <w:r w:rsidRPr="005D72E7">
                <w:t>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3290" w14:textId="77777777" w:rsidR="009B2680" w:rsidRPr="005D72E7" w:rsidRDefault="009B2680" w:rsidP="007F2CA6">
            <w:pPr>
              <w:pStyle w:val="TAL"/>
              <w:rPr>
                <w:ins w:id="642" w:author="MasterUser" w:date="2021-08-06T23:36:00Z"/>
              </w:rPr>
            </w:pPr>
          </w:p>
        </w:tc>
      </w:tr>
      <w:tr w:rsidR="009B2680" w:rsidRPr="005D72E7" w14:paraId="6A49B963" w14:textId="77777777" w:rsidTr="007F2CA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276" w14:textId="1A251343" w:rsidR="009B2680" w:rsidRPr="005D72E7" w:rsidRDefault="009B2680" w:rsidP="007F2CA6">
            <w:pPr>
              <w:pStyle w:val="TAC"/>
              <w:rPr>
                <w:lang w:eastAsia="ja-JP"/>
              </w:rPr>
            </w:pPr>
            <w:del w:id="643" w:author="MasterUser" w:date="2021-08-06T23:37:00Z">
              <w:r w:rsidRPr="005D72E7" w:rsidDel="009B2680">
                <w:rPr>
                  <w:lang w:eastAsia="zh-CN"/>
                </w:rPr>
                <w:delText>5</w:delText>
              </w:r>
            </w:del>
            <w:ins w:id="644" w:author="MasterUser" w:date="2021-08-06T23:37:00Z"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0ED1" w14:textId="77777777" w:rsidR="009B2680" w:rsidRPr="005D72E7" w:rsidRDefault="009B2680" w:rsidP="007F2CA6">
            <w:pPr>
              <w:pStyle w:val="TAL"/>
            </w:pPr>
            <w:r w:rsidRPr="005D72E7">
              <w:t>Inter-band EN-DC within FR1 BW Class Combination A-C-A-A_A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395F" w14:textId="77777777" w:rsidR="009B2680" w:rsidRPr="005D72E7" w:rsidRDefault="009B2680" w:rsidP="007F2CA6">
            <w:pPr>
              <w:pStyle w:val="TAC"/>
            </w:pPr>
            <w:r w:rsidRPr="005D72E7">
              <w:t>36.101, 5.6A.1</w:t>
            </w:r>
          </w:p>
          <w:p w14:paraId="02ADDC5D" w14:textId="77777777" w:rsidR="009B2680" w:rsidRPr="005D72E7" w:rsidRDefault="009B2680" w:rsidP="007F2CA6">
            <w:pPr>
              <w:pStyle w:val="TAC"/>
            </w:pPr>
            <w:r w:rsidRPr="005D72E7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9002" w14:textId="77777777" w:rsidR="009B2680" w:rsidRPr="005D72E7" w:rsidRDefault="009B2680" w:rsidP="007F2CA6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L_inter_band_EN_DC_FR1_5B_Class_A-C-A-A_A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8DBA" w14:textId="77777777" w:rsidR="009B2680" w:rsidRPr="005D72E7" w:rsidRDefault="009B2680" w:rsidP="007F2CA6">
            <w:pPr>
              <w:pStyle w:val="TAL"/>
            </w:pPr>
          </w:p>
        </w:tc>
      </w:tr>
      <w:tr w:rsidR="009B2680" w:rsidRPr="005D72E7" w14:paraId="1A58A8D1" w14:textId="77777777" w:rsidTr="007F2CA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FA3D" w14:textId="1B609FDF" w:rsidR="009B2680" w:rsidRPr="005D72E7" w:rsidRDefault="009B2680" w:rsidP="007F2CA6">
            <w:pPr>
              <w:pStyle w:val="TAC"/>
              <w:rPr>
                <w:lang w:eastAsia="ja-JP"/>
              </w:rPr>
            </w:pPr>
            <w:del w:id="645" w:author="MasterUser" w:date="2021-08-06T23:37:00Z">
              <w:r w:rsidRPr="005D72E7" w:rsidDel="009B2680">
                <w:rPr>
                  <w:lang w:eastAsia="zh-CN"/>
                </w:rPr>
                <w:delText>6</w:delText>
              </w:r>
            </w:del>
            <w:ins w:id="646" w:author="MasterUser" w:date="2021-08-06T23:37:00Z"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B685" w14:textId="77777777" w:rsidR="009B2680" w:rsidRPr="005D72E7" w:rsidRDefault="009B2680" w:rsidP="007F2CA6">
            <w:pPr>
              <w:pStyle w:val="TAL"/>
            </w:pPr>
            <w:r w:rsidRPr="005D72E7">
              <w:t>Inter-band EN-DC within FR1 BW Class Combination C-A-A-A_A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0DA5" w14:textId="77777777" w:rsidR="009B2680" w:rsidRPr="005D72E7" w:rsidRDefault="009B2680" w:rsidP="007F2CA6">
            <w:pPr>
              <w:pStyle w:val="TAC"/>
            </w:pPr>
            <w:r w:rsidRPr="005D72E7">
              <w:t>36.101, 5.6A.1</w:t>
            </w:r>
          </w:p>
          <w:p w14:paraId="0B2C3A0D" w14:textId="77777777" w:rsidR="009B2680" w:rsidRPr="005D72E7" w:rsidRDefault="009B2680" w:rsidP="007F2CA6">
            <w:pPr>
              <w:pStyle w:val="TAC"/>
            </w:pPr>
            <w:r w:rsidRPr="005D72E7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6A9" w14:textId="77777777" w:rsidR="009B2680" w:rsidRPr="005D72E7" w:rsidRDefault="009B2680" w:rsidP="007F2CA6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L_inter_band_EN_DC_FR1_5B_Class_C-A-A-A_A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153D" w14:textId="77777777" w:rsidR="009B2680" w:rsidRPr="005D72E7" w:rsidRDefault="009B2680" w:rsidP="007F2CA6">
            <w:pPr>
              <w:pStyle w:val="TAL"/>
            </w:pPr>
          </w:p>
        </w:tc>
      </w:tr>
    </w:tbl>
    <w:p w14:paraId="565123BB" w14:textId="77777777" w:rsidR="009B2680" w:rsidRPr="005D72E7" w:rsidRDefault="009B2680" w:rsidP="009B2680"/>
    <w:p w14:paraId="01D4938E" w14:textId="77777777" w:rsidR="009B2680" w:rsidRPr="005D72E7" w:rsidRDefault="009B2680" w:rsidP="009B2680">
      <w:pPr>
        <w:pStyle w:val="TH"/>
        <w:ind w:left="567"/>
      </w:pPr>
      <w:r w:rsidRPr="005D72E7">
        <w:t>Table A.4.3.2B.2.3.4-1a: Uplink Bandwidth</w:t>
      </w:r>
      <w:r w:rsidRPr="005D72E7">
        <w:rPr>
          <w:lang w:eastAsia="fi-FI"/>
        </w:rPr>
        <w:t xml:space="preserve"> </w:t>
      </w:r>
      <w:r w:rsidRPr="005D72E7">
        <w:t xml:space="preserve">Class Combination capabilities for </w:t>
      </w:r>
      <w:r w:rsidRPr="005D72E7">
        <w:rPr>
          <w:lang w:eastAsia="fi-FI"/>
        </w:rPr>
        <w:t xml:space="preserve">Inter-band </w:t>
      </w:r>
      <w:r w:rsidRPr="005D72E7">
        <w:t>EN-DC within FR1 and five bands (for one or more of the supported configurations in Table A.4.3.2B.2.3.4-</w:t>
      </w:r>
      <w:proofErr w:type="gramStart"/>
      <w:r w:rsidRPr="005D72E7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9B2680" w:rsidRPr="005D72E7" w14:paraId="78FF690F" w14:textId="77777777" w:rsidTr="007F2CA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6129" w14:textId="77777777" w:rsidR="009B2680" w:rsidRPr="005D72E7" w:rsidRDefault="009B2680" w:rsidP="007F2CA6">
            <w:pPr>
              <w:pStyle w:val="TAH"/>
            </w:pPr>
            <w:r w:rsidRPr="005D72E7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530B" w14:textId="77777777" w:rsidR="009B2680" w:rsidRPr="005D72E7" w:rsidRDefault="009B2680" w:rsidP="007F2CA6">
            <w:pPr>
              <w:pStyle w:val="TAH"/>
            </w:pPr>
            <w:r w:rsidRPr="005D72E7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7BC0" w14:textId="77777777" w:rsidR="009B2680" w:rsidRPr="005D72E7" w:rsidRDefault="009B2680" w:rsidP="007F2CA6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5BC6" w14:textId="77777777" w:rsidR="009B2680" w:rsidRPr="005D72E7" w:rsidRDefault="009B2680" w:rsidP="007F2CA6">
            <w:pPr>
              <w:pStyle w:val="TAH"/>
            </w:pPr>
            <w:r w:rsidRPr="005D72E7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B1D8" w14:textId="77777777" w:rsidR="009B2680" w:rsidRPr="005D72E7" w:rsidRDefault="009B2680" w:rsidP="007F2CA6">
            <w:pPr>
              <w:pStyle w:val="TAH"/>
            </w:pPr>
            <w:r w:rsidRPr="005D72E7">
              <w:t>Comments</w:t>
            </w:r>
          </w:p>
        </w:tc>
      </w:tr>
      <w:tr w:rsidR="009B2680" w:rsidRPr="005D72E7" w14:paraId="347AF027" w14:textId="77777777" w:rsidTr="007F2CA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4A20" w14:textId="77777777" w:rsidR="009B2680" w:rsidRPr="005D72E7" w:rsidRDefault="009B2680" w:rsidP="007F2CA6">
            <w:pPr>
              <w:pStyle w:val="TAC"/>
            </w:pPr>
            <w:r w:rsidRPr="005D72E7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9A33" w14:textId="77777777" w:rsidR="009B2680" w:rsidRPr="005D72E7" w:rsidRDefault="009B2680" w:rsidP="007F2CA6">
            <w:pPr>
              <w:pStyle w:val="TAL"/>
            </w:pPr>
            <w:r w:rsidRPr="005D72E7">
              <w:t>UL Inter-band EN-DC within FR1 BW Class Combination A_A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51A6" w14:textId="77777777" w:rsidR="009B2680" w:rsidRPr="005D72E7" w:rsidRDefault="009B2680" w:rsidP="007F2CA6">
            <w:pPr>
              <w:pStyle w:val="TAC"/>
            </w:pPr>
            <w:r w:rsidRPr="005D72E7">
              <w:t>36.101, 5.6A.1</w:t>
            </w:r>
          </w:p>
          <w:p w14:paraId="1C5F0CD9" w14:textId="77777777" w:rsidR="009B2680" w:rsidRPr="005D72E7" w:rsidRDefault="009B2680" w:rsidP="007F2CA6">
            <w:pPr>
              <w:pStyle w:val="TAC"/>
            </w:pPr>
            <w:r w:rsidRPr="005D72E7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583" w14:textId="77777777" w:rsidR="009B2680" w:rsidRPr="005D72E7" w:rsidRDefault="009B2680" w:rsidP="007F2CA6">
            <w:pPr>
              <w:pStyle w:val="TAC"/>
              <w:rPr>
                <w:rFonts w:cs="Arial"/>
                <w:szCs w:val="18"/>
              </w:rPr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L_inter_band_EN_DC_FR1_5B_Class_A_A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6A4E" w14:textId="77777777" w:rsidR="009B2680" w:rsidRPr="005D72E7" w:rsidRDefault="009B2680" w:rsidP="007F2CA6">
            <w:pPr>
              <w:pStyle w:val="TAL"/>
            </w:pPr>
          </w:p>
        </w:tc>
      </w:tr>
      <w:tr w:rsidR="009B2680" w:rsidRPr="005D72E7" w14:paraId="4A04463A" w14:textId="77777777" w:rsidTr="007F2CA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DC63" w14:textId="77777777" w:rsidR="009B2680" w:rsidRPr="005D72E7" w:rsidRDefault="009B2680" w:rsidP="007F2CA6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A219" w14:textId="77777777" w:rsidR="009B2680" w:rsidRPr="005D72E7" w:rsidRDefault="009B2680" w:rsidP="007F2CA6">
            <w:pPr>
              <w:pStyle w:val="TAL"/>
            </w:pPr>
            <w:r w:rsidRPr="005D72E7">
              <w:t>UL Inter-band EN-DC within FR1 BW Class Combination A_B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74B8" w14:textId="77777777" w:rsidR="009B2680" w:rsidRPr="005D72E7" w:rsidRDefault="009B2680" w:rsidP="007F2CA6">
            <w:pPr>
              <w:pStyle w:val="TAC"/>
            </w:pPr>
            <w:r w:rsidRPr="005D72E7">
              <w:t>36.101, 5.6A.1</w:t>
            </w:r>
          </w:p>
          <w:p w14:paraId="1FD7964E" w14:textId="77777777" w:rsidR="009B2680" w:rsidRPr="005D72E7" w:rsidRDefault="009B2680" w:rsidP="007F2CA6">
            <w:pPr>
              <w:pStyle w:val="TAC"/>
            </w:pPr>
            <w:r w:rsidRPr="005D72E7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F18C" w14:textId="77777777" w:rsidR="009B2680" w:rsidRPr="005D72E7" w:rsidRDefault="009B2680" w:rsidP="007F2CA6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L_inter_band_EN_DC_FR1_5B_Class_A_B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5F14" w14:textId="77777777" w:rsidR="009B2680" w:rsidRPr="005D72E7" w:rsidRDefault="009B2680" w:rsidP="007F2CA6">
            <w:pPr>
              <w:pStyle w:val="TAL"/>
            </w:pPr>
          </w:p>
        </w:tc>
      </w:tr>
      <w:tr w:rsidR="009B2680" w:rsidRPr="005D72E7" w14:paraId="0756D327" w14:textId="77777777" w:rsidTr="007F2CA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EF3F" w14:textId="77777777" w:rsidR="009B2680" w:rsidRPr="005D72E7" w:rsidRDefault="009B2680" w:rsidP="007F2CA6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0500" w14:textId="77777777" w:rsidR="009B2680" w:rsidRPr="005D72E7" w:rsidRDefault="009B2680" w:rsidP="007F2CA6">
            <w:pPr>
              <w:pStyle w:val="TAL"/>
            </w:pPr>
            <w:r w:rsidRPr="005D72E7">
              <w:t>UL Inter-band EN-DC within FR1 BW Class Combination C_A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A4EC" w14:textId="77777777" w:rsidR="009B2680" w:rsidRPr="005D72E7" w:rsidRDefault="009B2680" w:rsidP="007F2CA6">
            <w:pPr>
              <w:pStyle w:val="TAC"/>
            </w:pPr>
            <w:r w:rsidRPr="005D72E7">
              <w:t>36.101, 5.6A.1</w:t>
            </w:r>
          </w:p>
          <w:p w14:paraId="585CB5FE" w14:textId="77777777" w:rsidR="009B2680" w:rsidRPr="005D72E7" w:rsidRDefault="009B2680" w:rsidP="007F2CA6">
            <w:pPr>
              <w:pStyle w:val="TAC"/>
            </w:pPr>
            <w:r w:rsidRPr="005D72E7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BD51" w14:textId="77777777" w:rsidR="009B2680" w:rsidRPr="005D72E7" w:rsidRDefault="009B2680" w:rsidP="007F2CA6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L_inter_band_EN_DC_FR1_5B_Class_C_A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C9C7" w14:textId="77777777" w:rsidR="009B2680" w:rsidRPr="005D72E7" w:rsidRDefault="009B2680" w:rsidP="007F2CA6">
            <w:pPr>
              <w:pStyle w:val="TAL"/>
            </w:pPr>
          </w:p>
        </w:tc>
      </w:tr>
      <w:tr w:rsidR="009B2680" w:rsidRPr="005D72E7" w14:paraId="53E3EEA4" w14:textId="77777777" w:rsidTr="007F2CA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C63" w14:textId="77777777" w:rsidR="009B2680" w:rsidRPr="005D72E7" w:rsidRDefault="009B2680" w:rsidP="007F2CA6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64CC" w14:textId="77777777" w:rsidR="009B2680" w:rsidRPr="005D72E7" w:rsidRDefault="009B2680" w:rsidP="007F2CA6">
            <w:pPr>
              <w:pStyle w:val="TAL"/>
            </w:pPr>
            <w:r w:rsidRPr="005D72E7">
              <w:t>UL Inter-band EN-DC within FR1 BW Class Combination C_B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E737" w14:textId="77777777" w:rsidR="009B2680" w:rsidRPr="005D72E7" w:rsidRDefault="009B2680" w:rsidP="007F2CA6">
            <w:pPr>
              <w:pStyle w:val="TAC"/>
            </w:pPr>
            <w:r w:rsidRPr="005D72E7">
              <w:t>36.101, 5.6A.1</w:t>
            </w:r>
          </w:p>
          <w:p w14:paraId="2929DB42" w14:textId="77777777" w:rsidR="009B2680" w:rsidRPr="005D72E7" w:rsidRDefault="009B2680" w:rsidP="007F2CA6">
            <w:pPr>
              <w:pStyle w:val="TAC"/>
            </w:pPr>
            <w:r w:rsidRPr="005D72E7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483F" w14:textId="77777777" w:rsidR="009B2680" w:rsidRPr="005D72E7" w:rsidRDefault="009B2680" w:rsidP="007F2CA6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L_inter_band_EN_DC_FR1_5B_Class_C_B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677C" w14:textId="77777777" w:rsidR="009B2680" w:rsidRPr="005D72E7" w:rsidRDefault="009B2680" w:rsidP="007F2CA6">
            <w:pPr>
              <w:pStyle w:val="TAL"/>
            </w:pPr>
          </w:p>
        </w:tc>
      </w:tr>
    </w:tbl>
    <w:p w14:paraId="6A46E750" w14:textId="77777777" w:rsidR="009B2680" w:rsidRPr="005D72E7" w:rsidRDefault="009B2680" w:rsidP="009B2680"/>
    <w:p w14:paraId="3D24CAD2" w14:textId="77777777" w:rsidR="009B2680" w:rsidRPr="005D72E7" w:rsidRDefault="009B2680" w:rsidP="009B2680">
      <w:pPr>
        <w:pStyle w:val="TH"/>
        <w:ind w:left="567"/>
      </w:pPr>
      <w:r w:rsidRPr="005D72E7">
        <w:t>Table A.4.3.2B.2.3.4-2: Supported Inter-band EN-DC configurations within FR1 (five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99"/>
        <w:gridCol w:w="1223"/>
        <w:gridCol w:w="484"/>
        <w:gridCol w:w="2485"/>
        <w:gridCol w:w="3032"/>
      </w:tblGrid>
      <w:tr w:rsidR="009B2680" w:rsidRPr="005D72E7" w14:paraId="77E743F1" w14:textId="77777777" w:rsidTr="007F2CA6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9D33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  <w:lang w:eastAsia="zh-CN"/>
              </w:rPr>
              <w:t>EN-DC</w:t>
            </w:r>
            <w:r w:rsidRPr="005D72E7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8F3B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3FC53D" w14:textId="77777777" w:rsidR="009B2680" w:rsidRPr="005D72E7" w:rsidRDefault="009B2680" w:rsidP="007F2CA6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A46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EN-DC Bandwidth Class(</w:t>
            </w:r>
            <w:proofErr w:type="spellStart"/>
            <w:r w:rsidRPr="005D72E7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5D72E7">
              <w:rPr>
                <w:rFonts w:ascii="Arial" w:eastAsia="PMingLiU" w:hAnsi="Arial"/>
                <w:b/>
                <w:sz w:val="18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15AD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9B2680" w:rsidRPr="005D72E7" w14:paraId="385E4655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7A4B" w14:textId="77777777" w:rsidR="009B2680" w:rsidRPr="005D72E7" w:rsidRDefault="009B2680" w:rsidP="007F2CA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DC_1A-3A-5A-41A_n79A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984B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3144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C424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2AB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5256A707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F04E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DC_1A-3A-7A-20A_n28A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8BCB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D213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E8E2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18F8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228B277E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9594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DC_1A-3A-7A-20A_n78A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2708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36B2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2DDE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8A5E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7AB9C647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E377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DC_1A-3A-7A_n28A-n78A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2C24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27BD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3C27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6A61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11CEFF17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9717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DC_1A-3A-19A-42A_n78A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2C97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186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0542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9E2E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2B79DCCA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C78F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73F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4F8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3C51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AA52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55AE02F2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F26B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DC_1A-3A-19A-42A_n79A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E630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87E5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2878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59FD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72D24232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D50F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5D72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8C59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F313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DC7B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27C3FE58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62CA" w14:textId="77777777" w:rsidR="009B2680" w:rsidRPr="005D72E7" w:rsidRDefault="009B2680" w:rsidP="007F2CA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A525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340A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34EE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B5F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26CB3092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3FDA" w14:textId="77777777" w:rsidR="009B2680" w:rsidRPr="005D72E7" w:rsidRDefault="009B2680" w:rsidP="007F2CA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456B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EEB1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C774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E1A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102EE0B2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228F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DC_1A-3A-20A_n28A-n78A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B9C3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6AAB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137E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756F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3D6CF6DB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12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DC_1A-3A-21A-42A_n78A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2666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F072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13A4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4656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4F2D8B88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1072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391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1DAE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DBB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F987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35828296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B1EE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DC_1A-3A-21A-42A_n79A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2E9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6179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5054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533F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5CD62629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8124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3B51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41DB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4793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426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77387CCB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E35D" w14:textId="77777777" w:rsidR="009B2680" w:rsidRPr="005D72E7" w:rsidRDefault="009B2680" w:rsidP="007F2CA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32EA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0376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883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299F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4782E3B5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7540" w14:textId="77777777" w:rsidR="009B2680" w:rsidRPr="005D72E7" w:rsidRDefault="009B2680" w:rsidP="007F2CA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FBAE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1D7A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8DF0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0801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3E6CEC0F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6C53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7044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874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5303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6EC2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6041D670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BE48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D142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99E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E7AB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59B9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40FC0D1F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646C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5FE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842E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E0C8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2D1A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7F05E05B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2D77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E17B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0ED1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2751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1B88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46C9796D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CDB" w14:textId="77777777" w:rsidR="009B2680" w:rsidRPr="005D72E7" w:rsidRDefault="009B2680" w:rsidP="007F2CA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E289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655B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27C2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ECD5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102AF686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2077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DC_1A-19A-21A-42C_n79A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5536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C9B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D70A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87A8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31B444EE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38E3" w14:textId="77777777" w:rsidR="009B2680" w:rsidRPr="005D72E7" w:rsidRDefault="009B2680" w:rsidP="007F2CA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54E0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EB3E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8983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0DD9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635CB83D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251E" w14:textId="77777777" w:rsidR="009B2680" w:rsidRPr="005D72E7" w:rsidRDefault="009B2680" w:rsidP="007F2CA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DC_3A-7A-20A_n28A-n78A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D4C1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B652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4932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E219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46E3F626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F039" w14:textId="77777777" w:rsidR="009B2680" w:rsidRPr="005D72E7" w:rsidRDefault="009B2680" w:rsidP="007F2CA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A268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589C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0A4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57B8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4F495431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F482" w14:textId="77777777" w:rsidR="009B2680" w:rsidRPr="005D72E7" w:rsidRDefault="009B2680" w:rsidP="007F2CA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FDDD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CA92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2139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6DE8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15299169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BFD4" w14:textId="77777777" w:rsidR="009B2680" w:rsidRPr="005D72E7" w:rsidRDefault="009B2680" w:rsidP="007F2CA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4AA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7FC5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8362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16C7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B2680" w:rsidRPr="005D72E7" w14:paraId="6D56E2CC" w14:textId="77777777" w:rsidTr="007F2CA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16B3" w14:textId="77777777" w:rsidR="009B2680" w:rsidRPr="005D72E7" w:rsidRDefault="009B2680" w:rsidP="007F2CA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BBA7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BB6D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228F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993E" w14:textId="77777777" w:rsidR="009B2680" w:rsidRPr="005D72E7" w:rsidRDefault="009B2680" w:rsidP="007F2CA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D25EA" w:rsidRPr="005D72E7" w14:paraId="6877162A" w14:textId="77777777" w:rsidTr="007F2CA6">
        <w:trPr>
          <w:cantSplit/>
          <w:trHeight w:val="188"/>
          <w:jc w:val="center"/>
          <w:ins w:id="647" w:author="MasterUser" w:date="2021-08-06T23:3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195A" w14:textId="7233C5CE" w:rsidR="002D25EA" w:rsidRPr="005D72E7" w:rsidRDefault="002D25EA" w:rsidP="007F2CA6">
            <w:pPr>
              <w:pStyle w:val="TAL"/>
              <w:rPr>
                <w:ins w:id="648" w:author="MasterUser" w:date="2021-08-06T23:37:00Z"/>
              </w:rPr>
            </w:pPr>
            <w:ins w:id="649" w:author="MasterUser" w:date="2021-08-06T23:39:00Z">
              <w:r w:rsidRPr="002D25EA">
                <w:t>DC_3A-19A-42A_n1A-n78A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47B8" w14:textId="6112D383" w:rsidR="002D25EA" w:rsidRPr="002D25EA" w:rsidRDefault="002D25EA" w:rsidP="007F2CA6">
            <w:pPr>
              <w:keepNext/>
              <w:keepLines/>
              <w:spacing w:after="0"/>
              <w:jc w:val="center"/>
              <w:rPr>
                <w:ins w:id="650" w:author="MasterUser" w:date="2021-08-06T23:37:00Z"/>
                <w:rFonts w:ascii="Arial" w:hAnsi="Arial"/>
                <w:sz w:val="18"/>
                <w:lang w:eastAsia="ja-JP"/>
                <w:rPrChange w:id="651" w:author="MasterUser" w:date="2021-08-06T23:40:00Z">
                  <w:rPr>
                    <w:ins w:id="652" w:author="MasterUser" w:date="2021-08-06T23:37:00Z"/>
                    <w:rFonts w:ascii="Arial" w:eastAsia="PMingLiU" w:hAnsi="Arial"/>
                    <w:sz w:val="18"/>
                    <w:lang w:eastAsia="ja-JP"/>
                  </w:rPr>
                </w:rPrChange>
              </w:rPr>
            </w:pPr>
            <w:ins w:id="653" w:author="MasterUser" w:date="2021-08-06T23:40:00Z">
              <w:r>
                <w:rPr>
                  <w:rFonts w:ascii="Arial" w:hAnsi="Arial" w:hint="eastAsia"/>
                  <w:sz w:val="18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3642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54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68B4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55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9C5B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56" w:author="MasterUser" w:date="2021-08-06T23:37:00Z"/>
                <w:rFonts w:ascii="Arial" w:eastAsia="PMingLiU" w:hAnsi="Arial"/>
                <w:sz w:val="18"/>
              </w:rPr>
            </w:pPr>
          </w:p>
        </w:tc>
      </w:tr>
      <w:tr w:rsidR="002D25EA" w:rsidRPr="005D72E7" w14:paraId="549FAB6D" w14:textId="77777777" w:rsidTr="007F2CA6">
        <w:trPr>
          <w:cantSplit/>
          <w:trHeight w:val="188"/>
          <w:jc w:val="center"/>
          <w:ins w:id="657" w:author="MasterUser" w:date="2021-08-06T23:3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4019" w14:textId="6C43E1D0" w:rsidR="002D25EA" w:rsidRPr="005D72E7" w:rsidRDefault="002D25EA" w:rsidP="007F2CA6">
            <w:pPr>
              <w:pStyle w:val="TAL"/>
              <w:rPr>
                <w:ins w:id="658" w:author="MasterUser" w:date="2021-08-06T23:37:00Z"/>
              </w:rPr>
            </w:pPr>
            <w:ins w:id="659" w:author="MasterUser" w:date="2021-08-06T23:39:00Z">
              <w:r w:rsidRPr="002D25EA">
                <w:t>DC_3A-19A-42C_n1A-n78A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BA80" w14:textId="6B35FCC8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60" w:author="MasterUser" w:date="2021-08-06T23:37:00Z"/>
                <w:rFonts w:ascii="Arial" w:eastAsia="PMingLiU" w:hAnsi="Arial"/>
                <w:sz w:val="18"/>
                <w:lang w:eastAsia="ja-JP"/>
              </w:rPr>
            </w:pPr>
            <w:ins w:id="661" w:author="MasterUser" w:date="2021-08-06T23:40:00Z">
              <w:r w:rsidRPr="00D6061B">
                <w:rPr>
                  <w:rFonts w:ascii="Arial" w:hAnsi="Arial" w:hint="eastAsia"/>
                  <w:sz w:val="18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9BE9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62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A90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63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A5F6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64" w:author="MasterUser" w:date="2021-08-06T23:37:00Z"/>
                <w:rFonts w:ascii="Arial" w:eastAsia="PMingLiU" w:hAnsi="Arial"/>
                <w:sz w:val="18"/>
              </w:rPr>
            </w:pPr>
          </w:p>
        </w:tc>
      </w:tr>
      <w:tr w:rsidR="002D25EA" w:rsidRPr="005D72E7" w14:paraId="48E47ADB" w14:textId="77777777" w:rsidTr="007F2CA6">
        <w:trPr>
          <w:cantSplit/>
          <w:trHeight w:val="188"/>
          <w:jc w:val="center"/>
          <w:ins w:id="665" w:author="MasterUser" w:date="2021-08-06T23:3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CC0F" w14:textId="36110C92" w:rsidR="002D25EA" w:rsidRPr="005D72E7" w:rsidRDefault="002D25EA" w:rsidP="007F2CA6">
            <w:pPr>
              <w:pStyle w:val="TAL"/>
              <w:rPr>
                <w:ins w:id="666" w:author="MasterUser" w:date="2021-08-06T23:37:00Z"/>
              </w:rPr>
            </w:pPr>
            <w:ins w:id="667" w:author="MasterUser" w:date="2021-08-06T23:39:00Z">
              <w:r w:rsidRPr="002D25EA">
                <w:t>DC_3A-19A-42A_n1A-n79A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6072" w14:textId="112F66F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68" w:author="MasterUser" w:date="2021-08-06T23:37:00Z"/>
                <w:rFonts w:ascii="Arial" w:eastAsia="PMingLiU" w:hAnsi="Arial"/>
                <w:sz w:val="18"/>
                <w:lang w:eastAsia="ja-JP"/>
              </w:rPr>
            </w:pPr>
            <w:ins w:id="669" w:author="MasterUser" w:date="2021-08-06T23:40:00Z">
              <w:r w:rsidRPr="00D6061B">
                <w:rPr>
                  <w:rFonts w:ascii="Arial" w:hAnsi="Arial" w:hint="eastAsia"/>
                  <w:sz w:val="18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DF23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70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26DF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71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F4BA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72" w:author="MasterUser" w:date="2021-08-06T23:37:00Z"/>
                <w:rFonts w:ascii="Arial" w:eastAsia="PMingLiU" w:hAnsi="Arial"/>
                <w:sz w:val="18"/>
              </w:rPr>
            </w:pPr>
          </w:p>
        </w:tc>
      </w:tr>
      <w:tr w:rsidR="002D25EA" w:rsidRPr="005D72E7" w14:paraId="482C8763" w14:textId="77777777" w:rsidTr="007F2CA6">
        <w:trPr>
          <w:cantSplit/>
          <w:trHeight w:val="188"/>
          <w:jc w:val="center"/>
          <w:ins w:id="673" w:author="MasterUser" w:date="2021-08-06T23:3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DBE4" w14:textId="73B76902" w:rsidR="002D25EA" w:rsidRPr="005D72E7" w:rsidRDefault="002D25EA" w:rsidP="007F2CA6">
            <w:pPr>
              <w:pStyle w:val="TAL"/>
              <w:rPr>
                <w:ins w:id="674" w:author="MasterUser" w:date="2021-08-06T23:37:00Z"/>
              </w:rPr>
            </w:pPr>
            <w:ins w:id="675" w:author="MasterUser" w:date="2021-08-06T23:39:00Z">
              <w:r w:rsidRPr="002D25EA">
                <w:t>DC_3A-19A-42C_n1A-n79A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B35D" w14:textId="628DD131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76" w:author="MasterUser" w:date="2021-08-06T23:37:00Z"/>
                <w:rFonts w:ascii="Arial" w:eastAsia="PMingLiU" w:hAnsi="Arial"/>
                <w:sz w:val="18"/>
                <w:lang w:eastAsia="ja-JP"/>
              </w:rPr>
            </w:pPr>
            <w:ins w:id="677" w:author="MasterUser" w:date="2021-08-06T23:40:00Z">
              <w:r w:rsidRPr="00D6061B">
                <w:rPr>
                  <w:rFonts w:ascii="Arial" w:hAnsi="Arial" w:hint="eastAsia"/>
                  <w:sz w:val="18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C216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78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B4E3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79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3BB5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80" w:author="MasterUser" w:date="2021-08-06T23:37:00Z"/>
                <w:rFonts w:ascii="Arial" w:eastAsia="PMingLiU" w:hAnsi="Arial"/>
                <w:sz w:val="18"/>
              </w:rPr>
            </w:pPr>
          </w:p>
        </w:tc>
      </w:tr>
      <w:tr w:rsidR="002D25EA" w:rsidRPr="005D72E7" w14:paraId="548806B7" w14:textId="77777777" w:rsidTr="007F2CA6">
        <w:trPr>
          <w:cantSplit/>
          <w:trHeight w:val="188"/>
          <w:jc w:val="center"/>
          <w:ins w:id="681" w:author="MasterUser" w:date="2021-08-06T23:3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3E92" w14:textId="6F0D8D5A" w:rsidR="002D25EA" w:rsidRPr="005D72E7" w:rsidRDefault="002D25EA" w:rsidP="007F2CA6">
            <w:pPr>
              <w:pStyle w:val="TAL"/>
              <w:rPr>
                <w:ins w:id="682" w:author="MasterUser" w:date="2021-08-06T23:37:00Z"/>
              </w:rPr>
            </w:pPr>
            <w:ins w:id="683" w:author="MasterUser" w:date="2021-08-06T23:39:00Z">
              <w:r w:rsidRPr="002D25EA">
                <w:t>DC_3A-21A-42A_n1A-n78A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4946" w14:textId="759F3F3B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84" w:author="MasterUser" w:date="2021-08-06T23:37:00Z"/>
                <w:rFonts w:ascii="Arial" w:eastAsia="PMingLiU" w:hAnsi="Arial"/>
                <w:sz w:val="18"/>
                <w:lang w:eastAsia="ja-JP"/>
              </w:rPr>
            </w:pPr>
            <w:ins w:id="685" w:author="MasterUser" w:date="2021-08-06T23:40:00Z">
              <w:r w:rsidRPr="00D6061B">
                <w:rPr>
                  <w:rFonts w:ascii="Arial" w:hAnsi="Arial" w:hint="eastAsia"/>
                  <w:sz w:val="18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BAED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86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EE4A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87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5EB4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88" w:author="MasterUser" w:date="2021-08-06T23:37:00Z"/>
                <w:rFonts w:ascii="Arial" w:eastAsia="PMingLiU" w:hAnsi="Arial"/>
                <w:sz w:val="18"/>
              </w:rPr>
            </w:pPr>
          </w:p>
        </w:tc>
      </w:tr>
      <w:tr w:rsidR="002D25EA" w:rsidRPr="005D72E7" w14:paraId="443C1039" w14:textId="77777777" w:rsidTr="007F2CA6">
        <w:trPr>
          <w:cantSplit/>
          <w:trHeight w:val="188"/>
          <w:jc w:val="center"/>
          <w:ins w:id="689" w:author="MasterUser" w:date="2021-08-06T23:3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B414" w14:textId="796A7D74" w:rsidR="002D25EA" w:rsidRPr="005D72E7" w:rsidRDefault="002D25EA" w:rsidP="007F2CA6">
            <w:pPr>
              <w:pStyle w:val="TAL"/>
              <w:rPr>
                <w:ins w:id="690" w:author="MasterUser" w:date="2021-08-06T23:37:00Z"/>
              </w:rPr>
            </w:pPr>
            <w:ins w:id="691" w:author="MasterUser" w:date="2021-08-06T23:40:00Z">
              <w:r w:rsidRPr="002D25EA">
                <w:t>DC_3A-21A-42C_n1A-n78A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596E" w14:textId="7949B2FD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92" w:author="MasterUser" w:date="2021-08-06T23:37:00Z"/>
                <w:rFonts w:ascii="Arial" w:eastAsia="PMingLiU" w:hAnsi="Arial"/>
                <w:sz w:val="18"/>
                <w:lang w:eastAsia="ja-JP"/>
              </w:rPr>
            </w:pPr>
            <w:ins w:id="693" w:author="MasterUser" w:date="2021-08-06T23:40:00Z">
              <w:r w:rsidRPr="00D6061B">
                <w:rPr>
                  <w:rFonts w:ascii="Arial" w:hAnsi="Arial" w:hint="eastAsia"/>
                  <w:sz w:val="18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9599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94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D0BE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95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F1C5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696" w:author="MasterUser" w:date="2021-08-06T23:37:00Z"/>
                <w:rFonts w:ascii="Arial" w:eastAsia="PMingLiU" w:hAnsi="Arial"/>
                <w:sz w:val="18"/>
              </w:rPr>
            </w:pPr>
          </w:p>
        </w:tc>
      </w:tr>
      <w:tr w:rsidR="002D25EA" w:rsidRPr="005D72E7" w14:paraId="3434F5EE" w14:textId="77777777" w:rsidTr="007F2CA6">
        <w:trPr>
          <w:cantSplit/>
          <w:trHeight w:val="188"/>
          <w:jc w:val="center"/>
          <w:ins w:id="697" w:author="MasterUser" w:date="2021-08-06T23:3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683C" w14:textId="5DF739BC" w:rsidR="002D25EA" w:rsidRPr="005D72E7" w:rsidRDefault="002D25EA" w:rsidP="007F2CA6">
            <w:pPr>
              <w:pStyle w:val="TAL"/>
              <w:rPr>
                <w:ins w:id="698" w:author="MasterUser" w:date="2021-08-06T23:37:00Z"/>
              </w:rPr>
            </w:pPr>
            <w:ins w:id="699" w:author="MasterUser" w:date="2021-08-06T23:40:00Z">
              <w:r w:rsidRPr="002D25EA">
                <w:t>DC_3A-21A-42A_n1A-n79A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8B2D" w14:textId="1B649E28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00" w:author="MasterUser" w:date="2021-08-06T23:37:00Z"/>
                <w:rFonts w:ascii="Arial" w:eastAsia="PMingLiU" w:hAnsi="Arial"/>
                <w:sz w:val="18"/>
                <w:lang w:eastAsia="ja-JP"/>
              </w:rPr>
            </w:pPr>
            <w:ins w:id="701" w:author="MasterUser" w:date="2021-08-06T23:40:00Z">
              <w:r w:rsidRPr="00D6061B">
                <w:rPr>
                  <w:rFonts w:ascii="Arial" w:hAnsi="Arial" w:hint="eastAsia"/>
                  <w:sz w:val="18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4532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02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EC8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03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0A4D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04" w:author="MasterUser" w:date="2021-08-06T23:37:00Z"/>
                <w:rFonts w:ascii="Arial" w:eastAsia="PMingLiU" w:hAnsi="Arial"/>
                <w:sz w:val="18"/>
              </w:rPr>
            </w:pPr>
          </w:p>
        </w:tc>
      </w:tr>
      <w:tr w:rsidR="002D25EA" w:rsidRPr="005D72E7" w14:paraId="45B6A8F3" w14:textId="77777777" w:rsidTr="007F2CA6">
        <w:trPr>
          <w:cantSplit/>
          <w:trHeight w:val="188"/>
          <w:jc w:val="center"/>
          <w:ins w:id="705" w:author="MasterUser" w:date="2021-08-06T23:3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C904" w14:textId="02D17528" w:rsidR="002D25EA" w:rsidRPr="005D72E7" w:rsidRDefault="002D25EA" w:rsidP="007F2CA6">
            <w:pPr>
              <w:pStyle w:val="TAL"/>
              <w:rPr>
                <w:ins w:id="706" w:author="MasterUser" w:date="2021-08-06T23:37:00Z"/>
              </w:rPr>
            </w:pPr>
            <w:ins w:id="707" w:author="MasterUser" w:date="2021-08-06T23:40:00Z">
              <w:r w:rsidRPr="002D25EA">
                <w:t>DC_3A-21A-42C_n1A-n79A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7B24" w14:textId="7E141CF3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08" w:author="MasterUser" w:date="2021-08-06T23:37:00Z"/>
                <w:rFonts w:ascii="Arial" w:eastAsia="PMingLiU" w:hAnsi="Arial"/>
                <w:sz w:val="18"/>
                <w:lang w:eastAsia="ja-JP"/>
              </w:rPr>
            </w:pPr>
            <w:ins w:id="709" w:author="MasterUser" w:date="2021-08-06T23:40:00Z">
              <w:r w:rsidRPr="00D6061B">
                <w:rPr>
                  <w:rFonts w:ascii="Arial" w:hAnsi="Arial" w:hint="eastAsia"/>
                  <w:sz w:val="18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E201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10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169B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11" w:author="MasterUser" w:date="2021-08-06T23:37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14C6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12" w:author="MasterUser" w:date="2021-08-06T23:37:00Z"/>
                <w:rFonts w:ascii="Arial" w:eastAsia="PMingLiU" w:hAnsi="Arial"/>
                <w:sz w:val="18"/>
              </w:rPr>
            </w:pPr>
          </w:p>
        </w:tc>
      </w:tr>
      <w:tr w:rsidR="002D25EA" w:rsidRPr="005D72E7" w14:paraId="23C7823B" w14:textId="77777777" w:rsidTr="007F2CA6">
        <w:trPr>
          <w:cantSplit/>
          <w:trHeight w:val="188"/>
          <w:jc w:val="center"/>
          <w:ins w:id="713" w:author="MasterUser" w:date="2021-08-06T23:38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08D5" w14:textId="1DD89B50" w:rsidR="002D25EA" w:rsidRPr="005D72E7" w:rsidRDefault="002D25EA" w:rsidP="007F2CA6">
            <w:pPr>
              <w:pStyle w:val="TAL"/>
              <w:rPr>
                <w:ins w:id="714" w:author="MasterUser" w:date="2021-08-06T23:38:00Z"/>
              </w:rPr>
            </w:pPr>
            <w:ins w:id="715" w:author="MasterUser" w:date="2021-08-06T23:40:00Z">
              <w:r w:rsidRPr="002D25EA">
                <w:t>DC_19A-21A-42A_n1A-n78A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A951" w14:textId="64A78DDC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16" w:author="MasterUser" w:date="2021-08-06T23:38:00Z"/>
                <w:rFonts w:ascii="Arial" w:eastAsia="PMingLiU" w:hAnsi="Arial"/>
                <w:sz w:val="18"/>
                <w:lang w:eastAsia="ja-JP"/>
              </w:rPr>
            </w:pPr>
            <w:ins w:id="717" w:author="MasterUser" w:date="2021-08-06T23:40:00Z">
              <w:r w:rsidRPr="00D6061B">
                <w:rPr>
                  <w:rFonts w:ascii="Arial" w:hAnsi="Arial" w:hint="eastAsia"/>
                  <w:sz w:val="18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95BD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18" w:author="MasterUser" w:date="2021-08-06T23:38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6388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19" w:author="MasterUser" w:date="2021-08-06T23:38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1327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20" w:author="MasterUser" w:date="2021-08-06T23:38:00Z"/>
                <w:rFonts w:ascii="Arial" w:eastAsia="PMingLiU" w:hAnsi="Arial"/>
                <w:sz w:val="18"/>
              </w:rPr>
            </w:pPr>
          </w:p>
        </w:tc>
      </w:tr>
      <w:tr w:rsidR="002D25EA" w:rsidRPr="005D72E7" w14:paraId="6A666630" w14:textId="77777777" w:rsidTr="007F2CA6">
        <w:trPr>
          <w:cantSplit/>
          <w:trHeight w:val="188"/>
          <w:jc w:val="center"/>
          <w:ins w:id="721" w:author="MasterUser" w:date="2021-08-06T23:38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6A7C" w14:textId="258F1CB6" w:rsidR="002D25EA" w:rsidRPr="005D72E7" w:rsidRDefault="002D25EA" w:rsidP="007F2CA6">
            <w:pPr>
              <w:pStyle w:val="TAL"/>
              <w:rPr>
                <w:ins w:id="722" w:author="MasterUser" w:date="2021-08-06T23:38:00Z"/>
              </w:rPr>
            </w:pPr>
            <w:ins w:id="723" w:author="MasterUser" w:date="2021-08-06T23:40:00Z">
              <w:r w:rsidRPr="002D25EA">
                <w:t>DC_19A-21A-42C_n1A-n78A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FFF3" w14:textId="0AFA2D3B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24" w:author="MasterUser" w:date="2021-08-06T23:38:00Z"/>
                <w:rFonts w:ascii="Arial" w:eastAsia="PMingLiU" w:hAnsi="Arial"/>
                <w:sz w:val="18"/>
                <w:lang w:eastAsia="ja-JP"/>
              </w:rPr>
            </w:pPr>
            <w:ins w:id="725" w:author="MasterUser" w:date="2021-08-06T23:40:00Z">
              <w:r w:rsidRPr="00D6061B">
                <w:rPr>
                  <w:rFonts w:ascii="Arial" w:hAnsi="Arial" w:hint="eastAsia"/>
                  <w:sz w:val="18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CC24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26" w:author="MasterUser" w:date="2021-08-06T23:38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6A20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27" w:author="MasterUser" w:date="2021-08-06T23:38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40CA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28" w:author="MasterUser" w:date="2021-08-06T23:38:00Z"/>
                <w:rFonts w:ascii="Arial" w:eastAsia="PMingLiU" w:hAnsi="Arial"/>
                <w:sz w:val="18"/>
              </w:rPr>
            </w:pPr>
          </w:p>
        </w:tc>
      </w:tr>
      <w:tr w:rsidR="002D25EA" w:rsidRPr="005D72E7" w14:paraId="03EA6602" w14:textId="77777777" w:rsidTr="007F2CA6">
        <w:trPr>
          <w:cantSplit/>
          <w:trHeight w:val="188"/>
          <w:jc w:val="center"/>
          <w:ins w:id="729" w:author="MasterUser" w:date="2021-08-06T23:38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7340" w14:textId="735F2898" w:rsidR="002D25EA" w:rsidRPr="005D72E7" w:rsidRDefault="002D25EA" w:rsidP="007F2CA6">
            <w:pPr>
              <w:pStyle w:val="TAL"/>
              <w:rPr>
                <w:ins w:id="730" w:author="MasterUser" w:date="2021-08-06T23:38:00Z"/>
              </w:rPr>
            </w:pPr>
            <w:ins w:id="731" w:author="MasterUser" w:date="2021-08-06T23:40:00Z">
              <w:r w:rsidRPr="002D25EA">
                <w:t>DC_19A-21A-42A_n1A-n79A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45CD" w14:textId="3AA5F106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32" w:author="MasterUser" w:date="2021-08-06T23:38:00Z"/>
                <w:rFonts w:ascii="Arial" w:eastAsia="PMingLiU" w:hAnsi="Arial"/>
                <w:sz w:val="18"/>
                <w:lang w:eastAsia="ja-JP"/>
              </w:rPr>
            </w:pPr>
            <w:ins w:id="733" w:author="MasterUser" w:date="2021-08-06T23:40:00Z">
              <w:r w:rsidRPr="00D6061B">
                <w:rPr>
                  <w:rFonts w:ascii="Arial" w:hAnsi="Arial" w:hint="eastAsia"/>
                  <w:sz w:val="18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A45D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34" w:author="MasterUser" w:date="2021-08-06T23:38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43ED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35" w:author="MasterUser" w:date="2021-08-06T23:38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A129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36" w:author="MasterUser" w:date="2021-08-06T23:38:00Z"/>
                <w:rFonts w:ascii="Arial" w:eastAsia="PMingLiU" w:hAnsi="Arial"/>
                <w:sz w:val="18"/>
              </w:rPr>
            </w:pPr>
          </w:p>
        </w:tc>
      </w:tr>
      <w:tr w:rsidR="002D25EA" w:rsidRPr="005D72E7" w14:paraId="021259A4" w14:textId="77777777" w:rsidTr="007F2CA6">
        <w:trPr>
          <w:cantSplit/>
          <w:trHeight w:val="188"/>
          <w:jc w:val="center"/>
          <w:ins w:id="737" w:author="MasterUser" w:date="2021-08-06T23:38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30D0" w14:textId="02B46645" w:rsidR="002D25EA" w:rsidRPr="005D72E7" w:rsidRDefault="002D25EA" w:rsidP="007F2CA6">
            <w:pPr>
              <w:pStyle w:val="TAL"/>
              <w:rPr>
                <w:ins w:id="738" w:author="MasterUser" w:date="2021-08-06T23:38:00Z"/>
              </w:rPr>
            </w:pPr>
            <w:ins w:id="739" w:author="MasterUser" w:date="2021-08-06T23:40:00Z">
              <w:r w:rsidRPr="002D25EA">
                <w:t>DC_19A-21A-42C_n1A-n79A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420" w14:textId="0B1C3CB0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40" w:author="MasterUser" w:date="2021-08-06T23:38:00Z"/>
                <w:rFonts w:ascii="Arial" w:eastAsia="PMingLiU" w:hAnsi="Arial"/>
                <w:sz w:val="18"/>
                <w:lang w:eastAsia="ja-JP"/>
              </w:rPr>
            </w:pPr>
            <w:ins w:id="741" w:author="MasterUser" w:date="2021-08-06T23:40:00Z">
              <w:r w:rsidRPr="00D6061B">
                <w:rPr>
                  <w:rFonts w:ascii="Arial" w:hAnsi="Arial" w:hint="eastAsia"/>
                  <w:sz w:val="18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B4A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42" w:author="MasterUser" w:date="2021-08-06T23:38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35E7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43" w:author="MasterUser" w:date="2021-08-06T23:38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A7AD" w14:textId="77777777" w:rsidR="002D25EA" w:rsidRPr="005D72E7" w:rsidRDefault="002D25EA" w:rsidP="007F2CA6">
            <w:pPr>
              <w:keepNext/>
              <w:keepLines/>
              <w:spacing w:after="0"/>
              <w:jc w:val="center"/>
              <w:rPr>
                <w:ins w:id="744" w:author="MasterUser" w:date="2021-08-06T23:38:00Z"/>
                <w:rFonts w:ascii="Arial" w:eastAsia="PMingLiU" w:hAnsi="Arial"/>
                <w:sz w:val="18"/>
              </w:rPr>
            </w:pPr>
          </w:p>
        </w:tc>
      </w:tr>
      <w:tr w:rsidR="009B2680" w:rsidRPr="005D72E7" w14:paraId="09437D82" w14:textId="77777777" w:rsidTr="007F2CA6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8EF1" w14:textId="77777777" w:rsidR="009B2680" w:rsidRPr="005D72E7" w:rsidRDefault="009B2680" w:rsidP="007F2CA6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1:</w:t>
            </w:r>
            <w:r w:rsidRPr="005D72E7">
              <w:rPr>
                <w:rFonts w:ascii="Arial" w:eastAsia="PMingLiU" w:hAnsi="Arial"/>
                <w:sz w:val="18"/>
              </w:rPr>
              <w:tab/>
              <w:t>Notation used for inter-band EN-DC Bands is according to TS 3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5D72E7">
              <w:rPr>
                <w:rFonts w:ascii="Arial" w:eastAsia="PMingLiU" w:hAnsi="Arial"/>
                <w:sz w:val="18"/>
              </w:rPr>
              <w:t>.101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-3</w:t>
            </w:r>
            <w:r w:rsidRPr="005D72E7">
              <w:rPr>
                <w:rFonts w:ascii="Arial" w:eastAsia="PMingLiU" w:hAnsi="Arial"/>
                <w:sz w:val="18"/>
              </w:rPr>
              <w:t xml:space="preserve"> [25] </w:t>
            </w:r>
            <w:r w:rsidRPr="005D72E7">
              <w:rPr>
                <w:rFonts w:ascii="Arial" w:hAnsi="Arial"/>
                <w:sz w:val="18"/>
              </w:rPr>
              <w:t>Table 5.5B.4.4-1</w:t>
            </w:r>
            <w:r w:rsidRPr="005D72E7">
              <w:rPr>
                <w:rFonts w:ascii="Arial" w:eastAsia="PMingLiU" w:hAnsi="Arial"/>
                <w:sz w:val="18"/>
              </w:rPr>
              <w:t>, e.g. ‘</w:t>
            </w:r>
            <w:r w:rsidRPr="005D72E7">
              <w:rPr>
                <w:rFonts w:ascii="Arial" w:hAnsi="Arial"/>
                <w:sz w:val="18"/>
              </w:rPr>
              <w:t>DC_1A-3A-5A-41A_n79A</w:t>
            </w:r>
            <w:r w:rsidRPr="005D72E7">
              <w:rPr>
                <w:rFonts w:ascii="Arial" w:eastAsia="PMingLiU" w:hAnsi="Arial"/>
                <w:sz w:val="18"/>
              </w:rPr>
              <w:t xml:space="preserve">’ indicates EN-DC operation on E-UTRA CA configuration CA_1A-3A-5A-41A with E-UTRA DL Bandwidth Classes A for all the E-UTRA bands 1, 3, 5 and 41 and 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NR</w:t>
            </w:r>
            <w:r w:rsidRPr="005D72E7">
              <w:rPr>
                <w:rFonts w:ascii="Arial" w:eastAsia="PMingLiU" w:hAnsi="Arial"/>
                <w:sz w:val="18"/>
              </w:rPr>
              <w:t xml:space="preserve"> band 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n79</w:t>
            </w:r>
            <w:r w:rsidRPr="005D72E7">
              <w:rPr>
                <w:rFonts w:ascii="Arial" w:eastAsia="PMingLiU" w:hAnsi="Arial"/>
                <w:sz w:val="18"/>
              </w:rPr>
              <w:t xml:space="preserve"> with NR DL CA Bandwidth Class A.</w:t>
            </w:r>
          </w:p>
        </w:tc>
      </w:tr>
    </w:tbl>
    <w:p w14:paraId="7D32A26A" w14:textId="77777777" w:rsidR="009B2680" w:rsidRPr="005D72E7" w:rsidRDefault="009B2680" w:rsidP="009B2680"/>
    <w:p w14:paraId="1A8DB392" w14:textId="77777777" w:rsidR="009B2680" w:rsidRPr="005D72E7" w:rsidRDefault="009B2680" w:rsidP="009B2680">
      <w:pPr>
        <w:pStyle w:val="6"/>
      </w:pPr>
      <w:bookmarkStart w:id="745" w:name="_Toc27410923"/>
      <w:bookmarkStart w:id="746" w:name="_Toc36039436"/>
      <w:bookmarkStart w:id="747" w:name="_Toc43838796"/>
      <w:bookmarkStart w:id="748" w:name="_Toc51772953"/>
      <w:bookmarkStart w:id="749" w:name="_Toc58245160"/>
      <w:bookmarkStart w:id="750" w:name="_Toc68089609"/>
      <w:bookmarkStart w:id="751" w:name="_Toc69067730"/>
      <w:bookmarkStart w:id="752" w:name="_Toc75383278"/>
      <w:r w:rsidRPr="005D72E7">
        <w:t>A.4.3.2B.2.3.5</w:t>
      </w:r>
      <w:r w:rsidRPr="005D72E7">
        <w:tab/>
        <w:t>Inter-band EN-DC within FR1 (six bands)</w:t>
      </w:r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14:paraId="68C9CD36" w14:textId="044A4C50" w:rsidR="001E41F3" w:rsidRPr="009B2680" w:rsidRDefault="009B2680" w:rsidP="009B2680">
      <w:pPr>
        <w:pStyle w:val="4"/>
        <w:keepNext w:val="0"/>
        <w:keepLines w:val="0"/>
        <w:widowControl w:val="0"/>
        <w:tabs>
          <w:tab w:val="left" w:pos="5773"/>
        </w:tabs>
        <w:ind w:left="0" w:firstLine="0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sectPr w:rsidR="001E41F3" w:rsidRPr="009B26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71CEF" w14:textId="77777777" w:rsidR="00011C04" w:rsidRDefault="00011C04">
      <w:r>
        <w:separator/>
      </w:r>
    </w:p>
  </w:endnote>
  <w:endnote w:type="continuationSeparator" w:id="0">
    <w:p w14:paraId="2071096F" w14:textId="77777777" w:rsidR="00011C04" w:rsidRDefault="00011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2C2853" w14:textId="77777777" w:rsidR="00011C04" w:rsidRDefault="00011C04">
      <w:r>
        <w:separator/>
      </w:r>
    </w:p>
  </w:footnote>
  <w:footnote w:type="continuationSeparator" w:id="0">
    <w:p w14:paraId="65A091AD" w14:textId="77777777" w:rsidR="00011C04" w:rsidRDefault="00011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58183">
    <w15:presenceInfo w15:providerId="None" w15:userId="51581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C04"/>
    <w:rsid w:val="00013405"/>
    <w:rsid w:val="00022E4A"/>
    <w:rsid w:val="000A6394"/>
    <w:rsid w:val="000B7FED"/>
    <w:rsid w:val="000C038A"/>
    <w:rsid w:val="000C6598"/>
    <w:rsid w:val="000D44B3"/>
    <w:rsid w:val="000E46A7"/>
    <w:rsid w:val="00145D43"/>
    <w:rsid w:val="0018164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5EA"/>
    <w:rsid w:val="002E472E"/>
    <w:rsid w:val="00305409"/>
    <w:rsid w:val="003609EF"/>
    <w:rsid w:val="0036231A"/>
    <w:rsid w:val="003649B7"/>
    <w:rsid w:val="00374DD4"/>
    <w:rsid w:val="003A4424"/>
    <w:rsid w:val="003E1A36"/>
    <w:rsid w:val="00410371"/>
    <w:rsid w:val="004242F1"/>
    <w:rsid w:val="00494CCD"/>
    <w:rsid w:val="004B75B7"/>
    <w:rsid w:val="004F58A3"/>
    <w:rsid w:val="0051580D"/>
    <w:rsid w:val="00547111"/>
    <w:rsid w:val="00592D74"/>
    <w:rsid w:val="005C432A"/>
    <w:rsid w:val="005E2C44"/>
    <w:rsid w:val="00621188"/>
    <w:rsid w:val="006257ED"/>
    <w:rsid w:val="00665C47"/>
    <w:rsid w:val="00695808"/>
    <w:rsid w:val="006B46FB"/>
    <w:rsid w:val="006E21FB"/>
    <w:rsid w:val="006F7064"/>
    <w:rsid w:val="0073384C"/>
    <w:rsid w:val="007369CE"/>
    <w:rsid w:val="00771EF5"/>
    <w:rsid w:val="00792342"/>
    <w:rsid w:val="007977A8"/>
    <w:rsid w:val="007B512A"/>
    <w:rsid w:val="007C2097"/>
    <w:rsid w:val="007D6A07"/>
    <w:rsid w:val="007F7259"/>
    <w:rsid w:val="008040A8"/>
    <w:rsid w:val="008234C5"/>
    <w:rsid w:val="008279FA"/>
    <w:rsid w:val="008626E7"/>
    <w:rsid w:val="00870EE7"/>
    <w:rsid w:val="008863B9"/>
    <w:rsid w:val="008A45A6"/>
    <w:rsid w:val="008F3789"/>
    <w:rsid w:val="008F686C"/>
    <w:rsid w:val="009148DE"/>
    <w:rsid w:val="00933232"/>
    <w:rsid w:val="0093336F"/>
    <w:rsid w:val="00941E30"/>
    <w:rsid w:val="009703A9"/>
    <w:rsid w:val="009777D9"/>
    <w:rsid w:val="00991B88"/>
    <w:rsid w:val="009A5753"/>
    <w:rsid w:val="009A579D"/>
    <w:rsid w:val="009B2680"/>
    <w:rsid w:val="009E19FB"/>
    <w:rsid w:val="009E3297"/>
    <w:rsid w:val="009F734F"/>
    <w:rsid w:val="00A246B6"/>
    <w:rsid w:val="00A47E70"/>
    <w:rsid w:val="00A50CF0"/>
    <w:rsid w:val="00A64151"/>
    <w:rsid w:val="00A64D8B"/>
    <w:rsid w:val="00A7671C"/>
    <w:rsid w:val="00AA2CBC"/>
    <w:rsid w:val="00AC5820"/>
    <w:rsid w:val="00AC797D"/>
    <w:rsid w:val="00AD1CD8"/>
    <w:rsid w:val="00B258BB"/>
    <w:rsid w:val="00B27FA8"/>
    <w:rsid w:val="00B53552"/>
    <w:rsid w:val="00B67B97"/>
    <w:rsid w:val="00B968C8"/>
    <w:rsid w:val="00BA3EC5"/>
    <w:rsid w:val="00BA51D9"/>
    <w:rsid w:val="00BB5DFC"/>
    <w:rsid w:val="00BD279D"/>
    <w:rsid w:val="00BD6BB8"/>
    <w:rsid w:val="00C62AE2"/>
    <w:rsid w:val="00C66BA2"/>
    <w:rsid w:val="00C95985"/>
    <w:rsid w:val="00CC5026"/>
    <w:rsid w:val="00CC68D0"/>
    <w:rsid w:val="00CD4FC1"/>
    <w:rsid w:val="00CF105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070F"/>
    <w:rsid w:val="00F457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rsid w:val="00A6415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0H (文字),h3 (文字),no break (文字),l3 (文字),3 (文字),list 3 (文字),Head 3 (文字),1.1.1 (文字),3rd level (文字),Major Section Sub Section (文字),PA Minor Section (文字),Head3 (文字),Level 3 Head (文字),31 (文字),32 (文字),33 (文字),311 (文字)"/>
    <w:basedOn w:val="a0"/>
    <w:link w:val="3"/>
    <w:rsid w:val="00A64151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A64151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aliases w:val="T1 (文字),Header 6 (文字)"/>
    <w:basedOn w:val="a0"/>
    <w:link w:val="6"/>
    <w:rsid w:val="00A6415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3336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333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33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33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3336F"/>
    <w:rPr>
      <w:rFonts w:ascii="Arial" w:hAnsi="Arial"/>
      <w:sz w:val="18"/>
      <w:lang w:val="en-GB" w:eastAsia="en-US"/>
    </w:rPr>
  </w:style>
  <w:style w:type="character" w:customStyle="1" w:styleId="TAL0">
    <w:name w:val="TAL (文字)"/>
    <w:qFormat/>
    <w:rsid w:val="00771EF5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rsid w:val="00A6415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0H (文字),h3 (文字),no break (文字),l3 (文字),3 (文字),list 3 (文字),Head 3 (文字),1.1.1 (文字),3rd level (文字),Major Section Sub Section (文字),PA Minor Section (文字),Head3 (文字),Level 3 Head (文字),31 (文字),32 (文字),33 (文字),311 (文字)"/>
    <w:basedOn w:val="a0"/>
    <w:link w:val="3"/>
    <w:rsid w:val="00A64151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A64151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aliases w:val="T1 (文字),Header 6 (文字)"/>
    <w:basedOn w:val="a0"/>
    <w:link w:val="6"/>
    <w:rsid w:val="00A6415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3336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333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33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33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3336F"/>
    <w:rPr>
      <w:rFonts w:ascii="Arial" w:hAnsi="Arial"/>
      <w:sz w:val="18"/>
      <w:lang w:val="en-GB" w:eastAsia="en-US"/>
    </w:rPr>
  </w:style>
  <w:style w:type="character" w:customStyle="1" w:styleId="TAL0">
    <w:name w:val="TAL (文字)"/>
    <w:qFormat/>
    <w:rsid w:val="00771EF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4</Pages>
  <Words>4360</Words>
  <Characters>24857</Characters>
  <Application>Microsoft Office Word</Application>
  <DocSecurity>0</DocSecurity>
  <Lines>207</Lines>
  <Paragraphs>58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MasterUser</cp:lastModifiedBy>
  <cp:revision>21</cp:revision>
  <cp:lastPrinted>1900-12-31T15:00:00Z</cp:lastPrinted>
  <dcterms:created xsi:type="dcterms:W3CDTF">2021-08-04T10:49:00Z</dcterms:created>
  <dcterms:modified xsi:type="dcterms:W3CDTF">2021-08-06T16:43:00Z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